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4CF7F8"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3061C6" w:rsidRPr="003061C6">
          <w:rPr>
            <w:b/>
            <w:noProof/>
            <w:sz w:val="24"/>
          </w:rPr>
          <w:t>WG2</w:t>
        </w:r>
      </w:fldSimple>
      <w:r w:rsidR="00C66BA2">
        <w:rPr>
          <w:b/>
          <w:noProof/>
          <w:sz w:val="24"/>
        </w:rPr>
        <w:t xml:space="preserve"> </w:t>
      </w:r>
      <w:r>
        <w:rPr>
          <w:b/>
          <w:noProof/>
          <w:sz w:val="24"/>
        </w:rPr>
        <w:t>Meeting #</w:t>
      </w:r>
      <w:fldSimple w:instr=" DOCPROPERTY  MtgSeq  \* MERGEFORMAT ">
        <w:r w:rsidR="003061C6" w:rsidRPr="003061C6">
          <w:rPr>
            <w:b/>
            <w:noProof/>
            <w:sz w:val="24"/>
          </w:rPr>
          <w:t>125</w:t>
        </w:r>
      </w:fldSimple>
      <w:r>
        <w:rPr>
          <w:b/>
          <w:i/>
          <w:noProof/>
          <w:sz w:val="28"/>
        </w:rPr>
        <w:tab/>
      </w:r>
      <w:fldSimple w:instr=" DOCPROPERTY  Tdoc#  \* MERGEFORMAT ">
        <w:r w:rsidR="003061C6" w:rsidRPr="003061C6">
          <w:rPr>
            <w:b/>
            <w:i/>
            <w:noProof/>
            <w:sz w:val="28"/>
          </w:rPr>
          <w:t>R2-2400965</w:t>
        </w:r>
      </w:fldSimple>
    </w:p>
    <w:p w14:paraId="7CB45193" w14:textId="438C9F34" w:rsidR="001E41F3" w:rsidRDefault="005B7169" w:rsidP="005E2C44">
      <w:pPr>
        <w:pStyle w:val="CRCoverPage"/>
        <w:outlineLvl w:val="0"/>
        <w:rPr>
          <w:b/>
          <w:noProof/>
          <w:sz w:val="24"/>
        </w:rPr>
      </w:pPr>
      <w:fldSimple w:instr=" DOCPROPERTY  Location  \* MERGEFORMAT ">
        <w:r w:rsidR="003061C6" w:rsidRPr="003061C6">
          <w:rPr>
            <w:b/>
            <w:noProof/>
            <w:sz w:val="24"/>
          </w:rPr>
          <w:t>Athens</w:t>
        </w:r>
      </w:fldSimple>
      <w:r w:rsidR="001E41F3">
        <w:rPr>
          <w:b/>
          <w:noProof/>
          <w:sz w:val="24"/>
        </w:rPr>
        <w:t xml:space="preserve">, </w:t>
      </w:r>
      <w:fldSimple w:instr=" DOCPROPERTY  Country  \* MERGEFORMAT ">
        <w:r w:rsidR="003061C6" w:rsidRPr="003061C6">
          <w:rPr>
            <w:b/>
            <w:noProof/>
            <w:sz w:val="24"/>
          </w:rPr>
          <w:t>Greece</w:t>
        </w:r>
      </w:fldSimple>
      <w:r w:rsidR="001E41F3">
        <w:rPr>
          <w:b/>
          <w:noProof/>
          <w:sz w:val="24"/>
        </w:rPr>
        <w:t xml:space="preserve">, </w:t>
      </w:r>
      <w:fldSimple w:instr=" DOCPROPERTY  StartDate  \* MERGEFORMAT ">
        <w:r w:rsidR="003061C6" w:rsidRPr="003061C6">
          <w:rPr>
            <w:b/>
            <w:noProof/>
            <w:sz w:val="24"/>
          </w:rPr>
          <w:t>26th February</w:t>
        </w:r>
      </w:fldSimple>
      <w:r w:rsidR="00547111">
        <w:rPr>
          <w:b/>
          <w:noProof/>
          <w:sz w:val="24"/>
        </w:rPr>
        <w:t xml:space="preserve"> - </w:t>
      </w:r>
      <w:r w:rsidR="000277E7">
        <w:rPr>
          <w:b/>
          <w:noProof/>
          <w:sz w:val="24"/>
        </w:rPr>
        <w:fldChar w:fldCharType="begin"/>
      </w:r>
      <w:r w:rsidR="000277E7" w:rsidRPr="00314F50">
        <w:rPr>
          <w:b/>
          <w:noProof/>
          <w:sz w:val="24"/>
        </w:rPr>
        <w:instrText xml:space="preserve"> DOCPROPERTY  EndDate  \* MERGEFORMAT </w:instrText>
      </w:r>
      <w:r w:rsidR="000277E7">
        <w:rPr>
          <w:b/>
          <w:noProof/>
          <w:sz w:val="24"/>
        </w:rPr>
        <w:fldChar w:fldCharType="separate"/>
      </w:r>
      <w:r w:rsidR="003061C6">
        <w:rPr>
          <w:b/>
          <w:noProof/>
          <w:sz w:val="24"/>
        </w:rPr>
        <w:t>1st March, 2024</w:t>
      </w:r>
      <w:r w:rsidR="000277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A7C99" w:rsidR="001E41F3" w:rsidRPr="00410371" w:rsidRDefault="005B7169" w:rsidP="00E13F3D">
            <w:pPr>
              <w:pStyle w:val="CRCoverPage"/>
              <w:spacing w:after="0"/>
              <w:jc w:val="right"/>
              <w:rPr>
                <w:b/>
                <w:noProof/>
                <w:sz w:val="28"/>
              </w:rPr>
            </w:pPr>
            <w:fldSimple w:instr=" DOCPROPERTY  Spec#  \* MERGEFORMAT ">
              <w:r w:rsidR="003061C6" w:rsidRPr="003061C6">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36180" w:rsidR="001E41F3" w:rsidRPr="00410371" w:rsidRDefault="005B7169" w:rsidP="00547111">
            <w:pPr>
              <w:pStyle w:val="CRCoverPage"/>
              <w:spacing w:after="0"/>
              <w:rPr>
                <w:noProof/>
              </w:rPr>
            </w:pPr>
            <w:fldSimple w:instr=" DOCPROPERTY  Cr#  \* MERGEFORMAT ">
              <w:r w:rsidR="003061C6" w:rsidRPr="003061C6">
                <w:rPr>
                  <w:b/>
                  <w:noProof/>
                  <w:sz w:val="28"/>
                </w:rPr>
                <w:t>1758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C8EF" w:rsidR="001E41F3" w:rsidRPr="00410371" w:rsidRDefault="005B7169" w:rsidP="00E13F3D">
            <w:pPr>
              <w:pStyle w:val="CRCoverPage"/>
              <w:spacing w:after="0"/>
              <w:jc w:val="center"/>
              <w:rPr>
                <w:b/>
                <w:noProof/>
              </w:rPr>
            </w:pPr>
            <w:fldSimple w:instr=" DOCPROPERTY  Revision  \* MERGEFORMAT ">
              <w:r w:rsidR="003061C6" w:rsidRPr="003061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09F34" w:rsidR="001E41F3" w:rsidRPr="00410371" w:rsidRDefault="005B7169">
            <w:pPr>
              <w:pStyle w:val="CRCoverPage"/>
              <w:spacing w:after="0"/>
              <w:jc w:val="center"/>
              <w:rPr>
                <w:noProof/>
                <w:sz w:val="28"/>
              </w:rPr>
            </w:pPr>
            <w:fldSimple w:instr=" DOCPROPERTY  Version  \* MERGEFORMAT ">
              <w:r w:rsidR="003061C6" w:rsidRPr="003061C6">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E5848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704C7B" w:rsidR="00F25D98" w:rsidRDefault="00270D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0CE0E" w:rsidR="00F25D98" w:rsidRDefault="00791253" w:rsidP="00791253">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4574C" w:rsidR="001E41F3" w:rsidRDefault="00757BAA">
            <w:pPr>
              <w:pStyle w:val="CRCoverPage"/>
              <w:spacing w:after="0"/>
              <w:ind w:left="100"/>
              <w:rPr>
                <w:noProof/>
              </w:rPr>
            </w:pPr>
            <w:r>
              <w:fldChar w:fldCharType="begin"/>
            </w:r>
            <w:r>
              <w:instrText xml:space="preserve"> DOCPROPERTY  CrTitle  \* MERGEFORMAT </w:instrText>
            </w:r>
            <w:r>
              <w:fldChar w:fldCharType="separate"/>
            </w:r>
            <w:r w:rsidR="003061C6">
              <w:t>Simultaneous PUSCH and PUCCH transmissions of same priority on different inter-band cells [</w:t>
            </w:r>
            <w:proofErr w:type="spellStart"/>
            <w:r w:rsidR="003061C6">
              <w:t>SimultaneousPUSCH</w:t>
            </w:r>
            <w:proofErr w:type="spellEnd"/>
            <w:r w:rsidR="003061C6">
              <w:t>-PUCCH]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039D0" w:rsidR="001E41F3" w:rsidRDefault="005B7169">
            <w:pPr>
              <w:pStyle w:val="CRCoverPage"/>
              <w:spacing w:after="0"/>
              <w:ind w:left="100"/>
              <w:rPr>
                <w:noProof/>
              </w:rPr>
            </w:pPr>
            <w:fldSimple w:instr=" DOCPROPERTY  SourceIfWg  \* MERGEFORMAT ">
              <w:r w:rsidR="003061C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218019" w:rsidR="001E41F3" w:rsidRDefault="005B7169" w:rsidP="00547111">
            <w:pPr>
              <w:pStyle w:val="CRCoverPage"/>
              <w:spacing w:after="0"/>
              <w:ind w:left="100"/>
              <w:rPr>
                <w:noProof/>
              </w:rPr>
            </w:pPr>
            <w:fldSimple w:instr=" DOCPROPERTY  SourceIfTsg  \* MERGEFORMAT ">
              <w:r w:rsidR="003061C6">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7510C" w:rsidR="001E41F3" w:rsidRDefault="008E6AE8">
            <w:pPr>
              <w:pStyle w:val="CRCoverPage"/>
              <w:spacing w:after="0"/>
              <w:ind w:left="100"/>
              <w:rPr>
                <w:noProof/>
              </w:rPr>
            </w:pPr>
            <w:r>
              <w:fldChar w:fldCharType="begin"/>
            </w:r>
            <w:r>
              <w:instrText xml:space="preserve"> DOCPROPERTY  RelatedWis  \* MERGEFORMAT </w:instrText>
            </w:r>
            <w:r>
              <w:fldChar w:fldCharType="separate"/>
            </w:r>
            <w:r w:rsidR="003061C6">
              <w:rPr>
                <w:noProof/>
              </w:rPr>
              <w:t>TEI17, NR</w:t>
            </w:r>
            <w:r w:rsidR="003061C6">
              <w:t>_</w:t>
            </w:r>
            <w:proofErr w:type="spellStart"/>
            <w:r w:rsidR="003061C6">
              <w:t>newRAT</w:t>
            </w:r>
            <w:proofErr w:type="spellEnd"/>
            <w:r w:rsidR="003061C6">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936EC" w:rsidR="001E41F3" w:rsidRDefault="005B7169">
            <w:pPr>
              <w:pStyle w:val="CRCoverPage"/>
              <w:spacing w:after="0"/>
              <w:ind w:left="100"/>
              <w:rPr>
                <w:noProof/>
              </w:rPr>
            </w:pPr>
            <w:fldSimple w:instr=" DOCPROPERTY  ResDate  \* MERGEFORMAT ">
              <w:r w:rsidR="003061C6">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9EF5B" w:rsidR="001E41F3" w:rsidRDefault="005B7169" w:rsidP="00D24991">
            <w:pPr>
              <w:pStyle w:val="CRCoverPage"/>
              <w:spacing w:after="0"/>
              <w:ind w:left="100" w:right="-609"/>
              <w:rPr>
                <w:b/>
                <w:noProof/>
              </w:rPr>
            </w:pPr>
            <w:fldSimple w:instr=" DOCPROPERTY  Cat  \* MERGEFORMAT ">
              <w:r w:rsidR="003061C6" w:rsidRPr="003061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5EBAD" w:rsidR="001E41F3" w:rsidRDefault="005B7169">
            <w:pPr>
              <w:pStyle w:val="CRCoverPage"/>
              <w:spacing w:after="0"/>
              <w:ind w:left="100"/>
              <w:rPr>
                <w:noProof/>
              </w:rPr>
            </w:pPr>
            <w:fldSimple w:instr=" DOCPROPERTY  Release  \* MERGEFORMAT ">
              <w:r w:rsidR="003061C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2D6E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9D5D0" w14:textId="77777777" w:rsidR="005A4DD8" w:rsidRDefault="005A4DD8" w:rsidP="005A4DD8">
            <w:pPr>
              <w:spacing w:after="0"/>
              <w:ind w:left="100"/>
              <w:rPr>
                <w:rFonts w:ascii="Arial" w:hAnsi="Arial"/>
                <w:noProof/>
                <w:lang w:eastAsia="zh-CN"/>
              </w:rPr>
            </w:pPr>
            <w:r>
              <w:rPr>
                <w:rFonts w:ascii="Arial" w:hAnsi="Arial"/>
                <w:noProof/>
                <w:lang w:eastAsia="zh-CN"/>
              </w:rPr>
              <w:t>According to RAN1 LS (R1-2312456/R2-2313942), RAN1 agreed to support simultaneous PUSCH and PUCCH transmissions of same priority on different inter-band cells in case of TDD-FDD CA.</w:t>
            </w:r>
          </w:p>
          <w:p w14:paraId="062C7C82" w14:textId="77777777" w:rsidR="005A4DD8" w:rsidRDefault="005A4DD8" w:rsidP="005A4DD8">
            <w:pPr>
              <w:spacing w:after="0"/>
              <w:ind w:left="100"/>
              <w:rPr>
                <w:rFonts w:ascii="Arial" w:hAnsi="Arial"/>
                <w:noProof/>
                <w:lang w:eastAsia="zh-CN"/>
              </w:rPr>
            </w:pPr>
          </w:p>
          <w:tbl>
            <w:tblPr>
              <w:tblStyle w:val="af1"/>
              <w:tblW w:w="5000" w:type="pct"/>
              <w:tblLayout w:type="fixed"/>
              <w:tblLook w:val="04A0" w:firstRow="1" w:lastRow="0" w:firstColumn="1" w:lastColumn="0" w:noHBand="0" w:noVBand="1"/>
            </w:tblPr>
            <w:tblGrid>
              <w:gridCol w:w="6852"/>
            </w:tblGrid>
            <w:tr w:rsidR="005A4DD8" w14:paraId="4776206C" w14:textId="77777777" w:rsidTr="005A4DD8">
              <w:tc>
                <w:tcPr>
                  <w:tcW w:w="5000" w:type="pct"/>
                  <w:tcBorders>
                    <w:top w:val="single" w:sz="4" w:space="0" w:color="auto"/>
                    <w:left w:val="single" w:sz="4" w:space="0" w:color="auto"/>
                    <w:bottom w:val="single" w:sz="4" w:space="0" w:color="auto"/>
                    <w:right w:val="single" w:sz="4" w:space="0" w:color="auto"/>
                  </w:tcBorders>
                </w:tcPr>
                <w:p w14:paraId="73B14916" w14:textId="77777777" w:rsidR="005A4DD8" w:rsidRDefault="005A4DD8" w:rsidP="005A4DD8">
                  <w:pPr>
                    <w:spacing w:after="0"/>
                    <w:contextualSpacing/>
                    <w:jc w:val="both"/>
                    <w:rPr>
                      <w:rFonts w:eastAsia="맑은 고딕"/>
                      <w:lang w:eastAsia="ko-KR"/>
                    </w:rPr>
                  </w:pPr>
                  <w:r>
                    <w:rPr>
                      <w:rFonts w:eastAsia="맑은 고딕"/>
                      <w:highlight w:val="green"/>
                      <w:lang w:eastAsia="ko-KR"/>
                    </w:rPr>
                    <w:t>Agreement</w:t>
                  </w:r>
                </w:p>
                <w:p w14:paraId="734DC43B" w14:textId="77777777" w:rsidR="005A4DD8" w:rsidRDefault="005A4DD8" w:rsidP="005A4DD8">
                  <w:pPr>
                    <w:spacing w:after="0"/>
                    <w:contextualSpacing/>
                    <w:jc w:val="both"/>
                    <w:rPr>
                      <w:rFonts w:eastAsia="SimSun"/>
                    </w:rPr>
                  </w:pPr>
                  <w:r>
                    <w:rPr>
                      <w:rFonts w:eastAsia="SimSun"/>
                    </w:rPr>
                    <w:t xml:space="preserve">Simultaneous PUSCH and PUCCH transmissions of same priority on different inter-band cells is supported. </w:t>
                  </w:r>
                </w:p>
                <w:p w14:paraId="096DF35D" w14:textId="77777777" w:rsidR="005A4DD8" w:rsidRDefault="005A4DD8" w:rsidP="005A4DD8">
                  <w:pPr>
                    <w:spacing w:after="0"/>
                    <w:contextualSpacing/>
                    <w:jc w:val="both"/>
                    <w:rPr>
                      <w:rFonts w:eastAsia="SimSun"/>
                    </w:rPr>
                  </w:pPr>
                </w:p>
                <w:p w14:paraId="5A1DE7DD" w14:textId="77777777" w:rsidR="005A4DD8" w:rsidRDefault="005A4DD8" w:rsidP="005A4DD8">
                  <w:pPr>
                    <w:spacing w:after="60"/>
                    <w:contextualSpacing/>
                    <w:jc w:val="both"/>
                    <w:rPr>
                      <w:rFonts w:eastAsia="SimSun"/>
                    </w:rPr>
                  </w:pPr>
                  <w:r>
                    <w:rPr>
                      <w:rFonts w:eastAsia="SimSun"/>
                    </w:rPr>
                    <w:t xml:space="preserve">Note 1: Above applies since Rel-17. </w:t>
                  </w:r>
                </w:p>
                <w:p w14:paraId="4854E226" w14:textId="77777777" w:rsidR="005A4DD8" w:rsidRDefault="005A4DD8" w:rsidP="005A4DD8">
                  <w:pPr>
                    <w:spacing w:after="60"/>
                    <w:contextualSpacing/>
                    <w:jc w:val="both"/>
                    <w:rPr>
                      <w:rFonts w:eastAsia="SimSun"/>
                    </w:rPr>
                  </w:pPr>
                  <w:r>
                    <w:rPr>
                      <w:rFonts w:eastAsia="SimSun"/>
                    </w:rPr>
                    <w:t>Note 2: Above applies only for inter-band CA</w:t>
                  </w:r>
                </w:p>
                <w:p w14:paraId="7B74B5FA" w14:textId="77777777" w:rsidR="005A4DD8" w:rsidRDefault="005A4DD8" w:rsidP="005A4DD8">
                  <w:pPr>
                    <w:spacing w:after="60"/>
                    <w:jc w:val="both"/>
                    <w:rPr>
                      <w:rFonts w:eastAsia="Microsoft YaHei"/>
                      <w:lang w:eastAsia="zh-CN"/>
                    </w:rPr>
                  </w:pPr>
                  <w:r>
                    <w:rPr>
                      <w:rFonts w:eastAsia="SimSun"/>
                    </w:rPr>
                    <w:t xml:space="preserve">Note 3: Above is subject to one new RRC parameter and one new UE capability (per BC). </w:t>
                  </w:r>
                  <w:r>
                    <w:rPr>
                      <w:rFonts w:eastAsia="Microsoft YaHei"/>
                      <w:lang w:eastAsia="zh-CN"/>
                    </w:rPr>
                    <w:t xml:space="preserve">When the new RRC parameter is provided, simultaneous PUSCH and PUCCH transmission of same priority is always applied on different cells belonging to different bands. </w:t>
                  </w:r>
                </w:p>
              </w:tc>
            </w:tr>
          </w:tbl>
          <w:p w14:paraId="06D73925" w14:textId="7D4C53D8" w:rsidR="005A4DD8" w:rsidRDefault="005A4DD8" w:rsidP="00B903AE">
            <w:pPr>
              <w:pStyle w:val="CRCoverPage"/>
              <w:spacing w:after="0"/>
              <w:ind w:left="100"/>
            </w:pPr>
          </w:p>
          <w:p w14:paraId="393D43B9" w14:textId="49A4614E" w:rsidR="005A4DD8" w:rsidRPr="006B79C7" w:rsidRDefault="005A4DD8" w:rsidP="005A4DD8">
            <w:pPr>
              <w:pStyle w:val="CRCoverPage"/>
              <w:spacing w:after="0"/>
              <w:ind w:left="100"/>
              <w:rPr>
                <w:lang w:eastAsia="ko-KR"/>
              </w:rPr>
            </w:pPr>
            <w:r>
              <w:rPr>
                <w:rFonts w:hint="eastAsia"/>
                <w:lang w:eastAsia="ko-KR"/>
              </w:rPr>
              <w:t>To suppor</w:t>
            </w:r>
            <w:r>
              <w:rPr>
                <w:lang w:eastAsia="ko-KR"/>
              </w:rPr>
              <w:t>t</w:t>
            </w:r>
            <w:r>
              <w:rPr>
                <w:rFonts w:hint="eastAsia"/>
                <w:lang w:eastAsia="ko-KR"/>
              </w:rPr>
              <w:t xml:space="preserve"> the RAN1 </w:t>
            </w:r>
            <w:r w:rsidRPr="006B79C7">
              <w:rPr>
                <w:rFonts w:hint="eastAsia"/>
                <w:lang w:eastAsia="ko-KR"/>
              </w:rPr>
              <w:t>agreement,</w:t>
            </w:r>
            <w:r w:rsidR="009E2815" w:rsidRPr="006B79C7">
              <w:rPr>
                <w:lang w:eastAsia="ko-KR"/>
              </w:rPr>
              <w:t xml:space="preserve"> at the last RAN2#124</w:t>
            </w:r>
            <w:r w:rsidR="002E70E1" w:rsidRPr="006B79C7">
              <w:rPr>
                <w:lang w:eastAsia="ko-KR"/>
              </w:rPr>
              <w:t xml:space="preserve"> </w:t>
            </w:r>
            <w:r w:rsidR="00885153" w:rsidRPr="006B79C7">
              <w:rPr>
                <w:lang w:eastAsia="ko-KR"/>
              </w:rPr>
              <w:t>(November 2023)</w:t>
            </w:r>
            <w:r w:rsidR="009E2815" w:rsidRPr="006B79C7">
              <w:rPr>
                <w:lang w:eastAsia="ko-KR"/>
              </w:rPr>
              <w:t>,</w:t>
            </w:r>
            <w:r w:rsidRPr="006B79C7">
              <w:rPr>
                <w:rFonts w:hint="eastAsia"/>
                <w:lang w:eastAsia="ko-KR"/>
              </w:rPr>
              <w:t xml:space="preserve"> RAN2 </w:t>
            </w:r>
            <w:r w:rsidRPr="006B79C7">
              <w:rPr>
                <w:lang w:eastAsia="ko-KR"/>
              </w:rPr>
              <w:t>agreed the CR for RRC (R2-2313750)</w:t>
            </w:r>
            <w:r w:rsidR="009E2815" w:rsidRPr="006B79C7">
              <w:rPr>
                <w:lang w:eastAsia="ko-KR"/>
              </w:rPr>
              <w:t xml:space="preserve"> </w:t>
            </w:r>
            <w:r w:rsidR="009E2815" w:rsidRPr="006B79C7">
              <w:rPr>
                <w:rFonts w:hint="eastAsia"/>
                <w:lang w:eastAsia="ko-KR"/>
              </w:rPr>
              <w:t>and</w:t>
            </w:r>
            <w:r w:rsidR="00992439" w:rsidRPr="006B79C7">
              <w:rPr>
                <w:lang w:eastAsia="ko-KR"/>
              </w:rPr>
              <w:t xml:space="preserve"> for</w:t>
            </w:r>
            <w:r w:rsidR="009E2815" w:rsidRPr="006B79C7">
              <w:rPr>
                <w:rFonts w:hint="eastAsia"/>
                <w:lang w:eastAsia="ko-KR"/>
              </w:rPr>
              <w:t xml:space="preserve"> </w:t>
            </w:r>
            <w:r w:rsidR="009E2815" w:rsidRPr="006B79C7">
              <w:rPr>
                <w:lang w:eastAsia="ko-KR"/>
              </w:rPr>
              <w:t>capability(R2-2313749)</w:t>
            </w:r>
            <w:r w:rsidRPr="006B79C7">
              <w:rPr>
                <w:lang w:eastAsia="ko-KR"/>
              </w:rPr>
              <w:t xml:space="preserve"> to enable simultaneous PUCCH and PUSCH transmissions with same </w:t>
            </w:r>
            <w:proofErr w:type="spellStart"/>
            <w:r w:rsidRPr="006B79C7">
              <w:rPr>
                <w:lang w:eastAsia="ko-KR"/>
              </w:rPr>
              <w:t>prioritiy</w:t>
            </w:r>
            <w:proofErr w:type="spellEnd"/>
            <w:r w:rsidRPr="006B79C7">
              <w:rPr>
                <w:lang w:eastAsia="ko-KR"/>
              </w:rPr>
              <w:t xml:space="preserve"> for the primary PUCCH group and the secondary PUCCH group, respectively.</w:t>
            </w:r>
          </w:p>
          <w:p w14:paraId="7E5BDCC8" w14:textId="77777777" w:rsidR="005A4DD8" w:rsidRPr="006B79C7" w:rsidRDefault="005A4DD8" w:rsidP="005A4DD8">
            <w:pPr>
              <w:pStyle w:val="CRCoverPage"/>
              <w:spacing w:after="0"/>
              <w:ind w:left="100"/>
              <w:rPr>
                <w:lang w:eastAsia="ko-KR"/>
              </w:rPr>
            </w:pPr>
            <w:r w:rsidRPr="006B79C7">
              <w:rPr>
                <w:lang w:eastAsia="ko-KR"/>
              </w:rPr>
              <w:t>-</w:t>
            </w:r>
            <w:r w:rsidRPr="006B79C7">
              <w:rPr>
                <w:lang w:eastAsia="ko-KR"/>
              </w:rPr>
              <w:tab/>
            </w:r>
            <w:r w:rsidRPr="006B79C7">
              <w:rPr>
                <w:i/>
                <w:lang w:eastAsia="ko-KR"/>
              </w:rPr>
              <w:t>simultaneousPUCCH-PUSCH-SamePriority-r17</w:t>
            </w:r>
          </w:p>
          <w:p w14:paraId="06EA9836" w14:textId="77777777" w:rsidR="009E2815" w:rsidRPr="006B79C7" w:rsidRDefault="005A4DD8" w:rsidP="009E2815">
            <w:pPr>
              <w:pStyle w:val="CRCoverPage"/>
              <w:spacing w:after="0"/>
              <w:ind w:left="100"/>
              <w:rPr>
                <w:lang w:eastAsia="ko-KR"/>
              </w:rPr>
            </w:pPr>
            <w:r w:rsidRPr="006B79C7">
              <w:rPr>
                <w:lang w:eastAsia="ko-KR"/>
              </w:rPr>
              <w:t>-</w:t>
            </w:r>
            <w:r w:rsidRPr="006B79C7">
              <w:rPr>
                <w:lang w:eastAsia="ko-KR"/>
              </w:rPr>
              <w:tab/>
            </w:r>
            <w:r w:rsidRPr="006B79C7">
              <w:rPr>
                <w:i/>
                <w:lang w:eastAsia="ko-KR"/>
              </w:rPr>
              <w:t>simultaneousPUCCH-PUSCH-SamePriority-SecondaryPUCCHgroup-r17</w:t>
            </w:r>
          </w:p>
          <w:p w14:paraId="4D0CAAEC" w14:textId="340C13E3" w:rsidR="009E2815" w:rsidRDefault="009E2815" w:rsidP="009E2815">
            <w:pPr>
              <w:pStyle w:val="CRCoverPage"/>
              <w:spacing w:after="0"/>
              <w:ind w:left="100"/>
            </w:pPr>
            <w:r w:rsidRPr="006B79C7">
              <w:rPr>
                <w:rFonts w:hint="eastAsia"/>
                <w:lang w:eastAsia="ko-KR"/>
              </w:rPr>
              <w:t>However, at that time, the</w:t>
            </w:r>
            <w:r w:rsidRPr="006B79C7">
              <w:rPr>
                <w:lang w:eastAsia="ko-KR"/>
              </w:rPr>
              <w:t>re was the oversight of missing the</w:t>
            </w:r>
            <w:r w:rsidRPr="006B79C7">
              <w:rPr>
                <w:rFonts w:hint="eastAsia"/>
                <w:lang w:eastAsia="ko-KR"/>
              </w:rPr>
              <w:t xml:space="preserve"> corresponding correction </w:t>
            </w:r>
            <w:r w:rsidR="00496282" w:rsidRPr="006B79C7">
              <w:rPr>
                <w:lang w:eastAsia="ko-KR"/>
              </w:rPr>
              <w:t>for</w:t>
            </w:r>
            <w:r w:rsidRPr="006B79C7">
              <w:rPr>
                <w:rFonts w:hint="eastAsia"/>
                <w:lang w:eastAsia="ko-KR"/>
              </w:rPr>
              <w:t xml:space="preserve"> MAC.</w:t>
            </w:r>
          </w:p>
          <w:p w14:paraId="52B748E6" w14:textId="77777777" w:rsidR="009E2815" w:rsidRDefault="009E2815" w:rsidP="009E2815">
            <w:pPr>
              <w:pStyle w:val="CRCoverPage"/>
              <w:spacing w:after="0"/>
              <w:ind w:left="100"/>
            </w:pPr>
          </w:p>
          <w:p w14:paraId="4677465B" w14:textId="0E851A21" w:rsidR="005A4DD8" w:rsidRDefault="009E2815" w:rsidP="009E2815">
            <w:pPr>
              <w:pStyle w:val="CRCoverPage"/>
              <w:spacing w:after="0"/>
              <w:ind w:left="100"/>
            </w:pPr>
            <w:r>
              <w:t>Specifically,</w:t>
            </w:r>
            <w:r w:rsidR="00600E3A">
              <w:t xml:space="preserve"> in </w:t>
            </w:r>
            <w:r w:rsidR="00992439">
              <w:t xml:space="preserve">TS </w:t>
            </w:r>
            <w:r w:rsidR="00600E3A">
              <w:t>38.321</w:t>
            </w:r>
            <w:r>
              <w:t>,</w:t>
            </w:r>
            <w:r w:rsidR="005A4DD8">
              <w:rPr>
                <w:rFonts w:hint="eastAsia"/>
                <w:lang w:eastAsia="ko-KR"/>
              </w:rPr>
              <w:t xml:space="preserve"> </w:t>
            </w:r>
            <w:r w:rsidR="005A4DD8">
              <w:rPr>
                <w:lang w:eastAsia="ko-KR"/>
              </w:rPr>
              <w:t xml:space="preserve">there are some procedure text to handle the case where </w:t>
            </w:r>
            <w:proofErr w:type="spellStart"/>
            <w:r w:rsidR="005A4DD8">
              <w:rPr>
                <w:lang w:eastAsia="ko-KR"/>
              </w:rPr>
              <w:t>simultanesous</w:t>
            </w:r>
            <w:proofErr w:type="spellEnd"/>
            <w:r w:rsidR="005A4DD8">
              <w:rPr>
                <w:lang w:eastAsia="ko-KR"/>
              </w:rPr>
              <w:t xml:space="preserve"> transmission of SR on PUCCH and the transmission of UL data on PUSCH are allowed by RRC signalling as</w:t>
            </w:r>
            <w:r w:rsidR="00773504">
              <w:rPr>
                <w:lang w:eastAsia="ko-KR"/>
              </w:rPr>
              <w:t xml:space="preserve"> one of</w:t>
            </w:r>
            <w:r w:rsidR="005A4DD8">
              <w:rPr>
                <w:lang w:eastAsia="ko-KR"/>
              </w:rPr>
              <w:t xml:space="preserve"> example</w:t>
            </w:r>
            <w:r w:rsidR="00773504">
              <w:rPr>
                <w:lang w:eastAsia="ko-KR"/>
              </w:rPr>
              <w:t>s</w:t>
            </w:r>
            <w:r w:rsidR="00556307">
              <w:rPr>
                <w:lang w:eastAsia="ko-KR"/>
              </w:rPr>
              <w:t xml:space="preserve"> in 5.4.1</w:t>
            </w:r>
            <w:r w:rsidR="005A4DD8">
              <w:rPr>
                <w:lang w:eastAsia="ko-KR"/>
              </w:rPr>
              <w:t xml:space="preserve"> below.</w:t>
            </w:r>
            <w:r w:rsidR="005A4DD8">
              <w:rPr>
                <w:lang w:eastAsia="ko-KR"/>
              </w:rPr>
              <w:br/>
            </w:r>
          </w:p>
          <w:tbl>
            <w:tblPr>
              <w:tblStyle w:val="af1"/>
              <w:tblW w:w="6753" w:type="dxa"/>
              <w:tblInd w:w="100" w:type="dxa"/>
              <w:tblLayout w:type="fixed"/>
              <w:tblLook w:val="04A0" w:firstRow="1" w:lastRow="0" w:firstColumn="1" w:lastColumn="0" w:noHBand="0" w:noVBand="1"/>
            </w:tblPr>
            <w:tblGrid>
              <w:gridCol w:w="6753"/>
            </w:tblGrid>
            <w:tr w:rsidR="005A4DD8" w14:paraId="6380402C" w14:textId="77777777" w:rsidTr="005A4DD8">
              <w:trPr>
                <w:trHeight w:val="248"/>
              </w:trPr>
              <w:tc>
                <w:tcPr>
                  <w:tcW w:w="6753" w:type="dxa"/>
                </w:tcPr>
                <w:p w14:paraId="7D7097E6" w14:textId="3A34790D" w:rsidR="005A4DD8" w:rsidRDefault="00556307" w:rsidP="00556307">
                  <w:pPr>
                    <w:pStyle w:val="B3"/>
                    <w:rPr>
                      <w:lang w:eastAsia="ko-KR"/>
                    </w:rPr>
                  </w:pPr>
                  <w:r w:rsidRPr="003E2BAE">
                    <w:rPr>
                      <w:lang w:eastAsia="ko-KR"/>
                    </w:rPr>
                    <w:lastRenderedPageBreak/>
                    <w:t>3&gt;</w:t>
                  </w:r>
                  <w:r w:rsidRPr="003E2BAE">
                    <w:rPr>
                      <w:lang w:eastAsia="ko-KR"/>
                    </w:rPr>
                    <w:tab/>
                    <w:t xml:space="preserve">consider the other overlapping SR transmission(s), if any, as a de-prioritized SR transmission(s), except for the SR transmission(s) </w:t>
                  </w:r>
                  <w:r w:rsidRPr="00556307">
                    <w:rPr>
                      <w:b/>
                      <w:lang w:eastAsia="ko-KR"/>
                    </w:rPr>
                    <w:t xml:space="preserve">whose simultaneous transmission is allowed by configuration of </w:t>
                  </w:r>
                  <w:proofErr w:type="spellStart"/>
                  <w:r w:rsidRPr="00556307">
                    <w:rPr>
                      <w:b/>
                      <w:i/>
                      <w:lang w:eastAsia="ko-KR"/>
                    </w:rPr>
                    <w:t>simultaneousPUCCH</w:t>
                  </w:r>
                  <w:proofErr w:type="spellEnd"/>
                  <w:r w:rsidRPr="00556307">
                    <w:rPr>
                      <w:b/>
                      <w:i/>
                      <w:lang w:eastAsia="ko-KR"/>
                    </w:rPr>
                    <w:t>-PUSCH</w:t>
                  </w:r>
                  <w:r w:rsidRPr="00556307">
                    <w:rPr>
                      <w:b/>
                      <w:lang w:eastAsia="ko-KR"/>
                    </w:rPr>
                    <w:t xml:space="preserve"> or </w:t>
                  </w:r>
                  <w:proofErr w:type="spellStart"/>
                  <w:r w:rsidRPr="00556307">
                    <w:rPr>
                      <w:b/>
                      <w:i/>
                    </w:rPr>
                    <w:t>simultaneousPUCCH</w:t>
                  </w:r>
                  <w:proofErr w:type="spellEnd"/>
                  <w:r w:rsidRPr="00556307">
                    <w:rPr>
                      <w:b/>
                      <w:i/>
                    </w:rPr>
                    <w:t>-PUSCH-</w:t>
                  </w:r>
                  <w:proofErr w:type="spellStart"/>
                  <w:r w:rsidRPr="00556307">
                    <w:rPr>
                      <w:b/>
                      <w:i/>
                    </w:rPr>
                    <w:t>SecondaryPUCCHgroup</w:t>
                  </w:r>
                  <w:proofErr w:type="spellEnd"/>
                  <w:r w:rsidRPr="00556307">
                    <w:rPr>
                      <w:b/>
                      <w:lang w:eastAsia="ko-KR"/>
                    </w:rPr>
                    <w:t xml:space="preserve"> or </w:t>
                  </w:r>
                  <w:proofErr w:type="spellStart"/>
                  <w:r w:rsidRPr="00556307">
                    <w:rPr>
                      <w:b/>
                      <w:i/>
                    </w:rPr>
                    <w:t>simultaneousSR</w:t>
                  </w:r>
                  <w:proofErr w:type="spellEnd"/>
                  <w:r w:rsidRPr="00556307">
                    <w:rPr>
                      <w:b/>
                      <w:i/>
                    </w:rPr>
                    <w:t>-PUSCH-</w:t>
                  </w:r>
                  <w:proofErr w:type="spellStart"/>
                  <w:r w:rsidRPr="00556307">
                    <w:rPr>
                      <w:b/>
                      <w:i/>
                    </w:rPr>
                    <w:t>diffPUCCH</w:t>
                  </w:r>
                  <w:proofErr w:type="spellEnd"/>
                  <w:r w:rsidRPr="00556307">
                    <w:rPr>
                      <w:b/>
                      <w:i/>
                    </w:rPr>
                    <w:t>-Groups</w:t>
                  </w:r>
                  <w:r w:rsidRPr="00556307">
                    <w:rPr>
                      <w:b/>
                      <w:lang w:eastAsia="ko-KR"/>
                    </w:rPr>
                    <w:t>.</w:t>
                  </w:r>
                </w:p>
              </w:tc>
            </w:tr>
          </w:tbl>
          <w:p w14:paraId="4CF599D1" w14:textId="418C1184" w:rsidR="005A4DD8" w:rsidRDefault="005A4DD8" w:rsidP="00B903AE">
            <w:pPr>
              <w:pStyle w:val="CRCoverPage"/>
              <w:spacing w:after="0"/>
              <w:ind w:left="100"/>
              <w:rPr>
                <w:lang w:eastAsia="ko-KR"/>
              </w:rPr>
            </w:pPr>
          </w:p>
          <w:p w14:paraId="708AA7DE" w14:textId="14D02829" w:rsidR="00DA534D" w:rsidRDefault="005A4DD8" w:rsidP="00773504">
            <w:pPr>
              <w:pStyle w:val="CRCoverPage"/>
              <w:spacing w:after="0"/>
              <w:ind w:left="100"/>
              <w:rPr>
                <w:lang w:eastAsia="ko-KR"/>
              </w:rPr>
            </w:pPr>
            <w:r>
              <w:rPr>
                <w:rFonts w:hint="eastAsia"/>
                <w:lang w:eastAsia="ko-KR"/>
              </w:rPr>
              <w:t xml:space="preserve">The </w:t>
            </w:r>
            <w:r w:rsidR="00773504">
              <w:rPr>
                <w:lang w:eastAsia="ko-KR"/>
              </w:rPr>
              <w:t>related</w:t>
            </w:r>
            <w:r>
              <w:rPr>
                <w:rFonts w:hint="eastAsia"/>
                <w:lang w:eastAsia="ko-KR"/>
              </w:rPr>
              <w:t xml:space="preserve"> </w:t>
            </w:r>
            <w:proofErr w:type="spellStart"/>
            <w:r>
              <w:rPr>
                <w:rFonts w:hint="eastAsia"/>
                <w:lang w:eastAsia="ko-KR"/>
              </w:rPr>
              <w:t>proecedure</w:t>
            </w:r>
            <w:proofErr w:type="spellEnd"/>
            <w:r>
              <w:rPr>
                <w:rFonts w:hint="eastAsia"/>
                <w:lang w:eastAsia="ko-KR"/>
              </w:rPr>
              <w:t xml:space="preserve"> texts in 5.4.1</w:t>
            </w:r>
            <w:r>
              <w:rPr>
                <w:lang w:eastAsia="ko-KR"/>
              </w:rPr>
              <w:t xml:space="preserve">(UL Grant reception) and </w:t>
            </w:r>
            <w:r>
              <w:rPr>
                <w:rFonts w:hint="eastAsia"/>
                <w:lang w:eastAsia="ko-KR"/>
              </w:rPr>
              <w:t>5.4.4</w:t>
            </w:r>
            <w:r>
              <w:rPr>
                <w:lang w:eastAsia="ko-KR"/>
              </w:rPr>
              <w:t>(Scheduling re</w:t>
            </w:r>
            <w:r w:rsidR="00AA3473">
              <w:rPr>
                <w:lang w:eastAsia="ko-KR"/>
              </w:rPr>
              <w:t>quest) should be updated to include the new case</w:t>
            </w:r>
            <w:r>
              <w:rPr>
                <w:lang w:eastAsia="ko-KR"/>
              </w:rPr>
              <w:t xml:space="preserve"> that simultaneous PUCCH and PUSCH transmissions with same </w:t>
            </w:r>
            <w:proofErr w:type="spellStart"/>
            <w:r>
              <w:rPr>
                <w:lang w:eastAsia="ko-KR"/>
              </w:rPr>
              <w:t>prioritiy</w:t>
            </w:r>
            <w:proofErr w:type="spellEnd"/>
            <w:r>
              <w:rPr>
                <w:lang w:eastAsia="ko-KR"/>
              </w:rPr>
              <w:t xml:space="preserve"> is allowed by configuration of </w:t>
            </w:r>
            <w:r w:rsidR="00556307">
              <w:rPr>
                <w:lang w:eastAsia="ko-KR"/>
              </w:rPr>
              <w:t xml:space="preserve">the </w:t>
            </w:r>
            <w:r>
              <w:rPr>
                <w:lang w:eastAsia="ko-KR"/>
              </w:rPr>
              <w:t>RRC parameters (</w:t>
            </w:r>
            <w:r w:rsidRPr="00556307">
              <w:rPr>
                <w:i/>
                <w:lang w:eastAsia="ko-KR"/>
              </w:rPr>
              <w:t>simultaneousPUCCH-PUSCH-SamePriority-r17</w:t>
            </w:r>
            <w:r w:rsidR="00556307">
              <w:rPr>
                <w:lang w:eastAsia="ko-KR"/>
              </w:rPr>
              <w:t xml:space="preserve"> or</w:t>
            </w:r>
            <w:r>
              <w:rPr>
                <w:lang w:eastAsia="ko-KR"/>
              </w:rPr>
              <w:t xml:space="preserve"> </w:t>
            </w:r>
            <w:r w:rsidRPr="00556307">
              <w:rPr>
                <w:i/>
                <w:lang w:eastAsia="ko-KR"/>
              </w:rPr>
              <w:t>simultaneousPUCCH-PUSCH-SamePriority-SecondaryPUCCHgroup-r17</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08137" w14:textId="16C2D87F" w:rsidR="005A4DD8" w:rsidRDefault="005A4DD8" w:rsidP="005A4DD8">
            <w:pPr>
              <w:spacing w:after="0"/>
              <w:ind w:left="100"/>
              <w:rPr>
                <w:rFonts w:ascii="Arial" w:eastAsia="맑은 고딕" w:hAnsi="Arial"/>
                <w:noProof/>
                <w:lang w:val="en-US" w:eastAsia="ko-KR"/>
              </w:rPr>
            </w:pPr>
            <w:r>
              <w:rPr>
                <w:rFonts w:ascii="Arial" w:eastAsia="맑은 고딕" w:hAnsi="Arial"/>
                <w:noProof/>
                <w:lang w:val="en-US" w:eastAsia="ko-KR"/>
              </w:rPr>
              <w:t xml:space="preserve">To support simultaneous PUSCH and PUCCH transmissions of same priority on different inter-band cells, </w:t>
            </w:r>
            <w:r w:rsidR="00AA3473">
              <w:rPr>
                <w:rFonts w:ascii="Arial" w:eastAsia="맑은 고딕" w:hAnsi="Arial"/>
                <w:noProof/>
                <w:lang w:val="en-US" w:eastAsia="ko-KR"/>
              </w:rPr>
              <w:t xml:space="preserve">the </w:t>
            </w:r>
            <w:r>
              <w:rPr>
                <w:rFonts w:ascii="Arial" w:eastAsia="맑은 고딕" w:hAnsi="Arial"/>
                <w:noProof/>
                <w:lang w:val="en-US" w:eastAsia="ko-KR"/>
              </w:rPr>
              <w:t>following</w:t>
            </w:r>
            <w:r w:rsidR="00AA3473">
              <w:rPr>
                <w:rFonts w:ascii="Arial" w:eastAsia="맑은 고딕" w:hAnsi="Arial"/>
                <w:noProof/>
                <w:lang w:val="en-US" w:eastAsia="ko-KR"/>
              </w:rPr>
              <w:t xml:space="preserve"> corrections are needed</w:t>
            </w:r>
            <w:r>
              <w:rPr>
                <w:rFonts w:ascii="Arial" w:eastAsia="맑은 고딕" w:hAnsi="Arial"/>
                <w:noProof/>
                <w:lang w:val="en-US" w:eastAsia="ko-KR"/>
              </w:rPr>
              <w:t>:</w:t>
            </w:r>
          </w:p>
          <w:p w14:paraId="359A0036" w14:textId="77777777" w:rsidR="005A4DD8" w:rsidRDefault="005A4DD8" w:rsidP="005A4DD8">
            <w:pPr>
              <w:spacing w:after="0"/>
              <w:ind w:left="100"/>
              <w:rPr>
                <w:rFonts w:ascii="Arial" w:eastAsia="맑은 고딕" w:hAnsi="Arial"/>
                <w:noProof/>
                <w:lang w:val="en-US" w:eastAsia="ko-KR"/>
              </w:rPr>
            </w:pPr>
          </w:p>
          <w:p w14:paraId="77486C19" w14:textId="6505A01B" w:rsidR="005A4DD8" w:rsidRDefault="005A4DD8" w:rsidP="005A4DD8">
            <w:pPr>
              <w:pStyle w:val="af3"/>
              <w:numPr>
                <w:ilvl w:val="0"/>
                <w:numId w:val="4"/>
              </w:numPr>
              <w:spacing w:after="0"/>
              <w:ind w:firstLineChars="0"/>
              <w:rPr>
                <w:rFonts w:ascii="Arial" w:hAnsi="Arial"/>
                <w:noProof/>
                <w:lang w:eastAsia="zh-CN"/>
              </w:rPr>
            </w:pPr>
            <w:r>
              <w:rPr>
                <w:rFonts w:ascii="Arial" w:eastAsia="맑은 고딕" w:hAnsi="Arial"/>
                <w:noProof/>
                <w:lang w:eastAsia="ko-KR"/>
              </w:rPr>
              <w:t xml:space="preserve">In 5.4.1 (UL Grant reception), update procedure text </w:t>
            </w:r>
            <w:r w:rsidRPr="005A4DD8">
              <w:rPr>
                <w:rFonts w:ascii="Arial" w:eastAsia="맑은 고딕" w:hAnsi="Arial"/>
                <w:noProof/>
                <w:lang w:eastAsia="ko-KR"/>
              </w:rPr>
              <w:t xml:space="preserve">to cover the cases that simultaneous PUCCH and PUSCH transmissions with same prioritiy is allowed by configuration of </w:t>
            </w:r>
            <w:r>
              <w:rPr>
                <w:rFonts w:ascii="Arial" w:eastAsia="맑은 고딕" w:hAnsi="Arial"/>
                <w:noProof/>
                <w:lang w:eastAsia="ko-KR"/>
              </w:rPr>
              <w:t>the following</w:t>
            </w:r>
            <w:r w:rsidRPr="005A4DD8">
              <w:rPr>
                <w:rFonts w:ascii="Arial" w:eastAsia="맑은 고딕" w:hAnsi="Arial"/>
                <w:noProof/>
                <w:lang w:eastAsia="ko-KR"/>
              </w:rPr>
              <w:t xml:space="preserve"> RRC parameters</w:t>
            </w:r>
            <w:r>
              <w:rPr>
                <w:rFonts w:ascii="Arial" w:eastAsia="맑은 고딕" w:hAnsi="Arial"/>
                <w:noProof/>
                <w:lang w:eastAsia="ko-KR"/>
              </w:rPr>
              <w:t>.</w:t>
            </w:r>
            <w:r w:rsidRPr="005A4DD8">
              <w:rPr>
                <w:rFonts w:ascii="Arial" w:eastAsia="맑은 고딕" w:hAnsi="Arial"/>
                <w:noProof/>
                <w:lang w:eastAsia="ko-KR"/>
              </w:rPr>
              <w:t xml:space="preserve"> </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simultaneousPUCCH-PUSCH-SamePriority-r17</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simultaneousPUCCH-PUSCH-SamePriority-SecondaryPUCCHgroup-r17).</w:t>
            </w:r>
            <w:r>
              <w:rPr>
                <w:rFonts w:ascii="Arial" w:eastAsia="맑은 고딕" w:hAnsi="Arial"/>
                <w:noProof/>
                <w:lang w:eastAsia="ko-KR"/>
              </w:rPr>
              <w:br/>
            </w:r>
          </w:p>
          <w:p w14:paraId="6510742F" w14:textId="222D8D57" w:rsidR="005A4DD8" w:rsidRDefault="005A4DD8" w:rsidP="005A4DD8">
            <w:pPr>
              <w:pStyle w:val="af3"/>
              <w:numPr>
                <w:ilvl w:val="0"/>
                <w:numId w:val="4"/>
              </w:numPr>
              <w:spacing w:after="0"/>
              <w:ind w:firstLineChars="0"/>
              <w:rPr>
                <w:rFonts w:ascii="Arial" w:eastAsia="맑은 고딕" w:hAnsi="Arial"/>
                <w:b/>
                <w:noProof/>
                <w:lang w:eastAsia="ko-KR"/>
              </w:rPr>
            </w:pPr>
            <w:r>
              <w:rPr>
                <w:rFonts w:ascii="Arial" w:eastAsia="맑은 고딕" w:hAnsi="Arial"/>
                <w:noProof/>
                <w:lang w:eastAsia="ko-KR"/>
              </w:rPr>
              <w:t xml:space="preserve">In 5.4.4 (Scheduling Request), update procedure text </w:t>
            </w:r>
            <w:r w:rsidRPr="005A4DD8">
              <w:rPr>
                <w:rFonts w:ascii="Arial" w:eastAsia="맑은 고딕" w:hAnsi="Arial"/>
                <w:noProof/>
                <w:lang w:eastAsia="ko-KR"/>
              </w:rPr>
              <w:t xml:space="preserve">to cover the cases that simultaneous PUCCH and PUSCH transmissions with same prioritiy is allowed by configuration of </w:t>
            </w:r>
            <w:r>
              <w:rPr>
                <w:rFonts w:ascii="Arial" w:eastAsia="맑은 고딕" w:hAnsi="Arial"/>
                <w:noProof/>
                <w:lang w:eastAsia="ko-KR"/>
              </w:rPr>
              <w:t>the following</w:t>
            </w:r>
            <w:r w:rsidRPr="005A4DD8">
              <w:rPr>
                <w:rFonts w:ascii="Arial" w:eastAsia="맑은 고딕" w:hAnsi="Arial"/>
                <w:noProof/>
                <w:lang w:eastAsia="ko-KR"/>
              </w:rPr>
              <w:t xml:space="preserve"> RRC parameters</w:t>
            </w:r>
            <w:r>
              <w:rPr>
                <w:rFonts w:ascii="Arial" w:eastAsia="맑은 고딕" w:hAnsi="Arial"/>
                <w:noProof/>
                <w:lang w:eastAsia="ko-KR"/>
              </w:rPr>
              <w:t>.</w:t>
            </w:r>
            <w:r w:rsidRPr="005A4DD8">
              <w:rPr>
                <w:rFonts w:ascii="Arial" w:eastAsia="맑은 고딕" w:hAnsi="Arial"/>
                <w:noProof/>
                <w:lang w:eastAsia="ko-KR"/>
              </w:rPr>
              <w:t xml:space="preserve"> </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simultaneousPUCCH-PUSCH-SamePriority-r17</w:t>
            </w:r>
            <w:r>
              <w:rPr>
                <w:rFonts w:ascii="Arial" w:eastAsia="맑은 고딕" w:hAnsi="Arial"/>
                <w:noProof/>
                <w:lang w:eastAsia="ko-KR"/>
              </w:rPr>
              <w:br/>
              <w:t xml:space="preserve">- </w:t>
            </w:r>
            <w:r w:rsidRPr="00556307">
              <w:rPr>
                <w:rFonts w:ascii="Arial" w:eastAsia="맑은 고딕" w:hAnsi="Arial"/>
                <w:i/>
                <w:noProof/>
                <w:lang w:eastAsia="ko-KR"/>
              </w:rPr>
              <w:t>simultaneousPUCCH-PUSCH-SamePriority-SecondaryPUCCHgroup-r17).</w:t>
            </w:r>
          </w:p>
          <w:p w14:paraId="4926D48F" w14:textId="77777777" w:rsidR="005A4DD8" w:rsidRDefault="005A4DD8" w:rsidP="005A4DD8">
            <w:pPr>
              <w:spacing w:after="0"/>
              <w:ind w:left="100"/>
              <w:rPr>
                <w:rFonts w:ascii="Arial" w:hAnsi="Arial"/>
                <w:b/>
                <w:noProof/>
                <w:lang w:eastAsia="zh-CN"/>
              </w:rPr>
            </w:pPr>
          </w:p>
          <w:p w14:paraId="43460A90" w14:textId="47F97C6A" w:rsidR="005A4DD8" w:rsidRDefault="005A4DD8" w:rsidP="005A4DD8">
            <w:pPr>
              <w:spacing w:after="0"/>
              <w:ind w:left="100"/>
              <w:rPr>
                <w:rFonts w:ascii="Arial" w:hAnsi="Arial"/>
                <w:b/>
                <w:noProof/>
                <w:lang w:eastAsia="zh-CN"/>
              </w:rPr>
            </w:pPr>
            <w:r>
              <w:rPr>
                <w:rFonts w:ascii="Arial" w:hAnsi="Arial"/>
                <w:b/>
                <w:noProof/>
                <w:lang w:eastAsia="zh-CN"/>
              </w:rPr>
              <w:t>Impact analysis</w:t>
            </w:r>
          </w:p>
          <w:p w14:paraId="711007D5" w14:textId="77777777" w:rsidR="005A4DD8" w:rsidRDefault="005A4DD8" w:rsidP="005A4DD8">
            <w:pPr>
              <w:pStyle w:val="CRCoverPage"/>
              <w:spacing w:before="20" w:after="80"/>
              <w:ind w:left="100"/>
              <w:rPr>
                <w:b/>
                <w:noProof/>
                <w:u w:val="single"/>
              </w:rPr>
            </w:pPr>
            <w:r>
              <w:rPr>
                <w:b/>
                <w:noProof/>
                <w:u w:val="single"/>
              </w:rPr>
              <w:t>Impacted 5G architecture options:</w:t>
            </w:r>
          </w:p>
          <w:p w14:paraId="0F096833" w14:textId="77777777" w:rsidR="005A4DD8" w:rsidRDefault="005A4DD8" w:rsidP="005A4DD8">
            <w:pPr>
              <w:pStyle w:val="CRCoverPage"/>
              <w:spacing w:before="20" w:after="80"/>
              <w:ind w:left="100"/>
              <w:rPr>
                <w:noProof/>
                <w:lang w:val="fr-CA" w:eastAsia="zh-CN"/>
              </w:rPr>
            </w:pPr>
            <w:r>
              <w:rPr>
                <w:noProof/>
                <w:lang w:val="fr-CA" w:eastAsia="zh-CN"/>
              </w:rPr>
              <w:t>EN-DC, SA, NE-DC, NR-DC</w:t>
            </w:r>
          </w:p>
          <w:p w14:paraId="76EF1CB4" w14:textId="77777777" w:rsidR="005A4DD8" w:rsidRDefault="005A4DD8" w:rsidP="005A4DD8">
            <w:pPr>
              <w:pStyle w:val="CRCoverPage"/>
              <w:spacing w:before="20" w:after="80"/>
              <w:ind w:left="100"/>
              <w:rPr>
                <w:noProof/>
                <w:lang w:val="fr-CA" w:eastAsia="zh-CN"/>
              </w:rPr>
            </w:pPr>
          </w:p>
          <w:p w14:paraId="4E2D1DBA" w14:textId="77777777" w:rsidR="005A4DD8" w:rsidRDefault="005A4DD8" w:rsidP="005A4DD8">
            <w:pPr>
              <w:pStyle w:val="CRCoverPage"/>
              <w:spacing w:before="20" w:after="80"/>
              <w:ind w:left="100"/>
              <w:rPr>
                <w:b/>
                <w:noProof/>
              </w:rPr>
            </w:pPr>
            <w:r>
              <w:rPr>
                <w:b/>
                <w:noProof/>
                <w:u w:val="single"/>
              </w:rPr>
              <w:t>Impacted functionality:</w:t>
            </w:r>
          </w:p>
          <w:p w14:paraId="33DA379F" w14:textId="77777777" w:rsidR="005A4DD8" w:rsidRDefault="005A4DD8" w:rsidP="005A4DD8">
            <w:pPr>
              <w:pStyle w:val="CRCoverPage"/>
              <w:spacing w:before="20" w:after="80"/>
              <w:ind w:left="100"/>
            </w:pPr>
            <w:r>
              <w:t xml:space="preserve">Scheduling in </w:t>
            </w:r>
            <w:r>
              <w:rPr>
                <w:lang w:eastAsia="ko-KR"/>
              </w:rPr>
              <w:t>TDD-FDD CA</w:t>
            </w:r>
          </w:p>
          <w:p w14:paraId="55949A70" w14:textId="77777777" w:rsidR="005A4DD8" w:rsidRDefault="005A4DD8" w:rsidP="005A4DD8">
            <w:pPr>
              <w:pStyle w:val="CRCoverPage"/>
              <w:spacing w:before="20" w:after="80"/>
              <w:ind w:left="100"/>
            </w:pPr>
          </w:p>
          <w:p w14:paraId="40F5A60F" w14:textId="77777777" w:rsidR="005A4DD8" w:rsidRDefault="005A4DD8" w:rsidP="005A4DD8">
            <w:pPr>
              <w:pStyle w:val="CRCoverPage"/>
              <w:spacing w:before="20" w:after="80"/>
              <w:ind w:left="100"/>
              <w:rPr>
                <w:b/>
                <w:noProof/>
              </w:rPr>
            </w:pPr>
            <w:r>
              <w:rPr>
                <w:b/>
                <w:noProof/>
                <w:u w:val="single"/>
              </w:rPr>
              <w:t>Inter-operability:</w:t>
            </w:r>
          </w:p>
          <w:p w14:paraId="2AF07274" w14:textId="77777777" w:rsidR="005A4DD8" w:rsidRDefault="005A4DD8" w:rsidP="005A4DD8">
            <w:pPr>
              <w:pStyle w:val="CRCoverPage"/>
              <w:spacing w:before="20" w:after="80"/>
              <w:ind w:left="100"/>
            </w:pPr>
            <w:r>
              <w:t>If the UE is implemented according to the CR while the network is not, there is no inter-operability issue.</w:t>
            </w:r>
          </w:p>
          <w:p w14:paraId="31C656EC" w14:textId="6563A048" w:rsidR="00270D36" w:rsidRPr="00846A86" w:rsidRDefault="005A4DD8" w:rsidP="005A4DD8">
            <w:pPr>
              <w:pStyle w:val="CRCoverPage"/>
              <w:spacing w:after="0"/>
              <w:ind w:left="100"/>
              <w:rPr>
                <w:noProof/>
                <w:lang w:eastAsia="ko-KR"/>
              </w:rPr>
            </w:pPr>
            <w:r w:rsidRPr="00AA3473">
              <w:rPr>
                <w:color w:val="000000" w:themeColor="text1"/>
              </w:rPr>
              <w:t>If the network is implemented according to the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1E1E" w:rsidR="001E41F3" w:rsidRDefault="005A4DD8" w:rsidP="00AA3473">
            <w:pPr>
              <w:pStyle w:val="CRCoverPage"/>
              <w:spacing w:after="0"/>
              <w:ind w:left="100"/>
              <w:rPr>
                <w:noProof/>
                <w:lang w:eastAsia="ko-KR"/>
              </w:rPr>
            </w:pPr>
            <w:r>
              <w:rPr>
                <w:rFonts w:eastAsia="맑은 고딕"/>
                <w:noProof/>
                <w:lang w:val="en-US" w:eastAsia="ko-KR"/>
              </w:rPr>
              <w:t>Simultaneous PUSCH and PUCCH transmissions of same priority on different inter-band cells are not supported.</w:t>
            </w:r>
            <w:r w:rsidR="00AA3473">
              <w:rPr>
                <w:rFonts w:eastAsia="맑은 고딕"/>
                <w:noProof/>
                <w:lang w:val="en-US" w:eastAsia="ko-KR"/>
              </w:rPr>
              <w:t xml:space="preserve"> Even when the </w:t>
            </w:r>
            <w:r w:rsidR="00AA3473" w:rsidRPr="005A4DD8">
              <w:rPr>
                <w:rFonts w:eastAsia="맑은 고딕"/>
                <w:noProof/>
                <w:lang w:eastAsia="ko-KR"/>
              </w:rPr>
              <w:t>simultaneous PUCCH and PUSCH transmissions with same prioritiy</w:t>
            </w:r>
            <w:r w:rsidR="00AA3473">
              <w:rPr>
                <w:rFonts w:eastAsia="맑은 고딕"/>
                <w:noProof/>
                <w:lang w:val="en-US" w:eastAsia="ko-KR"/>
              </w:rPr>
              <w:t xml:space="preserve"> is supported by UE and allowed by NW configuration, the UE can not perform it in practice.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B4842" w:rsidR="001E41F3" w:rsidRDefault="00556307" w:rsidP="00846A86">
            <w:pPr>
              <w:pStyle w:val="CRCoverPage"/>
              <w:spacing w:after="0"/>
              <w:ind w:left="100"/>
              <w:rPr>
                <w:noProof/>
                <w:lang w:eastAsia="ko-KR"/>
              </w:rPr>
            </w:pPr>
            <w:r>
              <w:rPr>
                <w:noProof/>
                <w:lang w:eastAsia="ko-KR"/>
              </w:rPr>
              <w:t>5.4.1, 5.4.4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B71EA" w:rsidR="001E41F3" w:rsidRDefault="00AA3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EE5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30E63" w14:textId="7F72BBFB" w:rsidR="00AA3473" w:rsidRDefault="008A5A93" w:rsidP="00AA3473">
            <w:pPr>
              <w:pStyle w:val="CRCoverPage"/>
              <w:spacing w:after="0"/>
              <w:ind w:left="99"/>
              <w:rPr>
                <w:noProof/>
              </w:rPr>
            </w:pPr>
            <w:r>
              <w:rPr>
                <w:noProof/>
              </w:rPr>
              <w:t>TS</w:t>
            </w:r>
            <w:r w:rsidR="00AA3473">
              <w:rPr>
                <w:noProof/>
              </w:rPr>
              <w:t xml:space="preserve"> 38.306 CR </w:t>
            </w:r>
            <w:r w:rsidR="00923CFF">
              <w:rPr>
                <w:noProof/>
              </w:rPr>
              <w:t>1013</w:t>
            </w:r>
          </w:p>
          <w:p w14:paraId="42398B96" w14:textId="4DD1B8AF" w:rsidR="001E41F3" w:rsidRDefault="008A5A93" w:rsidP="00923CFF">
            <w:pPr>
              <w:pStyle w:val="CRCoverPage"/>
              <w:spacing w:after="0"/>
              <w:ind w:left="99"/>
              <w:rPr>
                <w:noProof/>
              </w:rPr>
            </w:pPr>
            <w:r>
              <w:rPr>
                <w:noProof/>
              </w:rPr>
              <w:t>TS</w:t>
            </w:r>
            <w:r w:rsidR="00AA3473">
              <w:rPr>
                <w:noProof/>
              </w:rPr>
              <w:t xml:space="preserve"> 38.331 CR </w:t>
            </w:r>
            <w:r w:rsidR="00923CFF">
              <w:rPr>
                <w:noProof/>
              </w:rPr>
              <w:t>4506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4416D" w:rsidR="001E41F3" w:rsidRDefault="00270D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38D69" w:rsidR="001E41F3" w:rsidRDefault="00270D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B8046A" w14:textId="0197EC62"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Pr>
          <w:i/>
          <w:noProof/>
        </w:rPr>
        <w:lastRenderedPageBreak/>
        <w:t>Start</w:t>
      </w:r>
      <w:r w:rsidR="00556307">
        <w:rPr>
          <w:i/>
          <w:noProof/>
        </w:rPr>
        <w:t xml:space="preserve"> of 1</w:t>
      </w:r>
      <w:r w:rsidR="00556307" w:rsidRPr="00556307">
        <w:rPr>
          <w:i/>
          <w:noProof/>
          <w:vertAlign w:val="superscript"/>
        </w:rPr>
        <w:t>st</w:t>
      </w:r>
      <w:r w:rsidR="00556307">
        <w:rPr>
          <w:i/>
          <w:noProof/>
        </w:rPr>
        <w:t xml:space="preserve"> </w:t>
      </w:r>
      <w:r>
        <w:rPr>
          <w:i/>
          <w:noProof/>
        </w:rPr>
        <w:t>change</w:t>
      </w:r>
      <w:bookmarkEnd w:id="2"/>
    </w:p>
    <w:p w14:paraId="297BB4A7" w14:textId="77777777" w:rsidR="00556307" w:rsidRPr="003E2BAE" w:rsidRDefault="00556307" w:rsidP="00556307">
      <w:pPr>
        <w:pStyle w:val="3"/>
        <w:rPr>
          <w:lang w:eastAsia="ko-KR"/>
        </w:rPr>
      </w:pPr>
      <w:bookmarkStart w:id="3" w:name="_Toc29239834"/>
      <w:bookmarkStart w:id="4" w:name="_Toc37296193"/>
      <w:bookmarkStart w:id="5" w:name="_Toc46490319"/>
      <w:bookmarkStart w:id="6" w:name="_Toc52752014"/>
      <w:bookmarkStart w:id="7" w:name="_Toc52796476"/>
      <w:bookmarkStart w:id="8" w:name="_Toc155996159"/>
      <w:bookmarkStart w:id="9" w:name="_Toc139050911"/>
      <w:r w:rsidRPr="003E2BAE">
        <w:rPr>
          <w:lang w:eastAsia="ko-KR"/>
        </w:rPr>
        <w:t>5.4.1</w:t>
      </w:r>
      <w:r w:rsidRPr="003E2BAE">
        <w:rPr>
          <w:lang w:eastAsia="ko-KR"/>
        </w:rPr>
        <w:tab/>
        <w:t>UL Grant reception</w:t>
      </w:r>
      <w:bookmarkEnd w:id="3"/>
      <w:bookmarkEnd w:id="4"/>
      <w:bookmarkEnd w:id="5"/>
      <w:bookmarkEnd w:id="6"/>
      <w:bookmarkEnd w:id="7"/>
      <w:bookmarkEnd w:id="8"/>
    </w:p>
    <w:p w14:paraId="09CE220B" w14:textId="77777777" w:rsidR="00556307" w:rsidRPr="003E2BAE" w:rsidRDefault="00556307" w:rsidP="00556307">
      <w:pPr>
        <w:rPr>
          <w:lang w:eastAsia="ko-KR"/>
        </w:rPr>
      </w:pPr>
      <w:r w:rsidRPr="003E2BA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E2BAE">
        <w:rPr>
          <w:rFonts w:eastAsia="맑은 고딕"/>
          <w:lang w:eastAsia="ko-KR"/>
        </w:rPr>
        <w:t xml:space="preserve"> </w:t>
      </w:r>
      <w:r w:rsidRPr="003E2BAE">
        <w:rPr>
          <w:lang w:eastAsia="ko-KR"/>
        </w:rPr>
        <w:t>An uplink grant addressed to CS-RNTI with NDI = 0 is considered as a configured uplink grant. An uplink grant addressed to CS-RNTI with NDI = 1 is considered as a dynamic uplink grant.</w:t>
      </w:r>
    </w:p>
    <w:p w14:paraId="43FCBC63" w14:textId="77777777" w:rsidR="00556307" w:rsidRPr="003E2BAE" w:rsidRDefault="00556307" w:rsidP="00556307">
      <w:pPr>
        <w:rPr>
          <w:noProof/>
        </w:rPr>
      </w:pPr>
      <w:r w:rsidRPr="003E2BAE">
        <w:rPr>
          <w:noProof/>
        </w:rPr>
        <w:t>If the MAC entity has a C-RNTI</w:t>
      </w:r>
      <w:r w:rsidRPr="003E2BAE">
        <w:rPr>
          <w:noProof/>
          <w:lang w:eastAsia="ko-KR"/>
        </w:rPr>
        <w:t>,</w:t>
      </w:r>
      <w:r w:rsidRPr="003E2BAE">
        <w:rPr>
          <w:noProof/>
        </w:rPr>
        <w:t xml:space="preserve"> a Temporary C-RNTI</w:t>
      </w:r>
      <w:r w:rsidRPr="003E2BAE">
        <w:rPr>
          <w:noProof/>
          <w:lang w:eastAsia="ko-KR"/>
        </w:rPr>
        <w:t>, or CS-RNTI</w:t>
      </w:r>
      <w:r w:rsidRPr="003E2BAE">
        <w:rPr>
          <w:noProof/>
        </w:rPr>
        <w:t xml:space="preserve">, the MAC entity shall for each </w:t>
      </w:r>
      <w:r w:rsidRPr="003E2BAE">
        <w:rPr>
          <w:noProof/>
          <w:lang w:eastAsia="ko-KR"/>
        </w:rPr>
        <w:t>PDCCH occasion</w:t>
      </w:r>
      <w:r w:rsidRPr="003E2BAE">
        <w:rPr>
          <w:noProof/>
        </w:rPr>
        <w:t xml:space="preserve"> and for each Serving Cell belonging to a TAG that has a running </w:t>
      </w:r>
      <w:r w:rsidRPr="003E2BAE">
        <w:rPr>
          <w:i/>
          <w:noProof/>
        </w:rPr>
        <w:t>timeAlignmentTimer</w:t>
      </w:r>
      <w:r w:rsidRPr="003E2BAE">
        <w:rPr>
          <w:noProof/>
        </w:rPr>
        <w:t xml:space="preserve"> </w:t>
      </w:r>
      <w:r w:rsidRPr="003E2BAE">
        <w:t xml:space="preserve">or a running </w:t>
      </w:r>
      <w:r w:rsidRPr="003E2BAE">
        <w:rPr>
          <w:i/>
        </w:rPr>
        <w:t>cg-SDT-</w:t>
      </w:r>
      <w:proofErr w:type="spellStart"/>
      <w:r w:rsidRPr="003E2BAE">
        <w:rPr>
          <w:i/>
        </w:rPr>
        <w:t>TimeAlignmentTimer</w:t>
      </w:r>
      <w:proofErr w:type="spellEnd"/>
      <w:r w:rsidRPr="003E2BAE">
        <w:rPr>
          <w:iCs/>
        </w:rPr>
        <w:t xml:space="preserve"> </w:t>
      </w:r>
      <w:r w:rsidRPr="003E2BAE">
        <w:rPr>
          <w:noProof/>
        </w:rPr>
        <w:t xml:space="preserve">and for each grant received for this </w:t>
      </w:r>
      <w:r w:rsidRPr="003E2BAE">
        <w:rPr>
          <w:noProof/>
          <w:lang w:eastAsia="ko-KR"/>
        </w:rPr>
        <w:t>PDCCH occasion</w:t>
      </w:r>
      <w:r w:rsidRPr="003E2BAE">
        <w:rPr>
          <w:noProof/>
        </w:rPr>
        <w:t>:</w:t>
      </w:r>
    </w:p>
    <w:p w14:paraId="51D40B3D" w14:textId="77777777" w:rsidR="00556307" w:rsidRPr="003E2BAE" w:rsidRDefault="00556307" w:rsidP="00556307">
      <w:pPr>
        <w:pStyle w:val="B1"/>
        <w:rPr>
          <w:noProof/>
        </w:rPr>
      </w:pPr>
      <w:r w:rsidRPr="003E2BAE">
        <w:rPr>
          <w:noProof/>
          <w:lang w:eastAsia="ko-KR"/>
        </w:rPr>
        <w:t>1&gt;</w:t>
      </w:r>
      <w:r w:rsidRPr="003E2BAE">
        <w:rPr>
          <w:noProof/>
        </w:rPr>
        <w:tab/>
        <w:t>if an uplink grant for this Serving Cell has been received on the PDCCH for the MAC entity's C-RNTI or Temporary C-RNTI; or</w:t>
      </w:r>
    </w:p>
    <w:p w14:paraId="4EC004DE" w14:textId="77777777" w:rsidR="00556307" w:rsidRPr="003E2BAE" w:rsidRDefault="00556307" w:rsidP="00556307">
      <w:pPr>
        <w:pStyle w:val="B1"/>
        <w:rPr>
          <w:noProof/>
        </w:rPr>
      </w:pPr>
      <w:r w:rsidRPr="003E2BAE">
        <w:rPr>
          <w:noProof/>
          <w:lang w:eastAsia="ko-KR"/>
        </w:rPr>
        <w:t>1&gt;</w:t>
      </w:r>
      <w:r w:rsidRPr="003E2BAE">
        <w:rPr>
          <w:noProof/>
        </w:rPr>
        <w:tab/>
        <w:t>if an uplink grant has been received in a Random Access Response:</w:t>
      </w:r>
    </w:p>
    <w:p w14:paraId="37878D18"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63CA064"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consider the NDI to have been toggled for the corresponding HARQ process regardless of the value of the NDI.</w:t>
      </w:r>
    </w:p>
    <w:p w14:paraId="3EE211E4"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if the uplink grant is for MAC entity's C-RNTI, and the identified HARQ process is configured for a configured uplink grant:</w:t>
      </w:r>
    </w:p>
    <w:p w14:paraId="01D53172"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 xml:space="preserve">start or restart the </w:t>
      </w:r>
      <w:r w:rsidRPr="003E2BAE">
        <w:rPr>
          <w:i/>
          <w:noProof/>
          <w:lang w:eastAsia="ko-KR"/>
        </w:rPr>
        <w:t>configuredGrantTimer</w:t>
      </w:r>
      <w:r w:rsidRPr="003E2BAE">
        <w:rPr>
          <w:noProof/>
          <w:lang w:eastAsia="ko-KR"/>
        </w:rPr>
        <w:t xml:space="preserve"> for the corresponding HARQ process, if configured;</w:t>
      </w:r>
    </w:p>
    <w:p w14:paraId="6AD69F2E"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46A58D77"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cg-SDT-RetransmissionTimer</w:t>
      </w:r>
      <w:r w:rsidRPr="003E2BAE">
        <w:rPr>
          <w:iCs/>
          <w:noProof/>
          <w:lang w:eastAsia="ko-KR"/>
        </w:rPr>
        <w:t xml:space="preserve"> for the corresponding HARQ process</w:t>
      </w:r>
      <w:r w:rsidRPr="003E2BAE">
        <w:rPr>
          <w:noProof/>
          <w:lang w:eastAsia="ko-KR"/>
        </w:rPr>
        <w:t>, if running.</w:t>
      </w:r>
    </w:p>
    <w:p w14:paraId="5830F269" w14:textId="77777777" w:rsidR="00556307" w:rsidRPr="003E2BAE" w:rsidRDefault="00556307" w:rsidP="00556307">
      <w:pPr>
        <w:pStyle w:val="B2"/>
        <w:rPr>
          <w:noProof/>
        </w:rPr>
      </w:pPr>
      <w:r w:rsidRPr="003E2BAE">
        <w:rPr>
          <w:noProof/>
          <w:lang w:eastAsia="ko-KR"/>
        </w:rPr>
        <w:t>2&gt;</w:t>
      </w:r>
      <w:r w:rsidRPr="003E2BAE">
        <w:rPr>
          <w:noProof/>
        </w:rPr>
        <w:tab/>
        <w:t>deliver the uplink grant and the associated HARQ information to the HARQ entity.</w:t>
      </w:r>
    </w:p>
    <w:p w14:paraId="68D07A5D" w14:textId="77777777" w:rsidR="00556307" w:rsidRPr="003E2BAE" w:rsidRDefault="00556307" w:rsidP="00556307">
      <w:pPr>
        <w:pStyle w:val="B1"/>
        <w:rPr>
          <w:noProof/>
          <w:lang w:eastAsia="ko-KR"/>
        </w:rPr>
      </w:pPr>
      <w:r w:rsidRPr="003E2BAE">
        <w:rPr>
          <w:noProof/>
          <w:lang w:eastAsia="ko-KR"/>
        </w:rPr>
        <w:t>1&gt;</w:t>
      </w:r>
      <w:r w:rsidRPr="003E2BAE">
        <w:rPr>
          <w:noProof/>
        </w:rPr>
        <w:tab/>
        <w:t>else if an uplink grant for this PDCCH occasion has been received for this Serving Cell on the PDCCH for the MAC entity's CS-RNTI:</w:t>
      </w:r>
    </w:p>
    <w:p w14:paraId="20F321EC"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if the NDI in the received HARQ information is 1:</w:t>
      </w:r>
    </w:p>
    <w:p w14:paraId="2A690FEF"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consider the NDI for the corresponding HARQ process not to have been toggled;</w:t>
      </w:r>
    </w:p>
    <w:p w14:paraId="1B951C51"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 xml:space="preserve">start or restart the </w:t>
      </w:r>
      <w:r w:rsidRPr="003E2BAE">
        <w:rPr>
          <w:i/>
          <w:noProof/>
          <w:lang w:eastAsia="ko-KR"/>
        </w:rPr>
        <w:t>configuredGrantTimer</w:t>
      </w:r>
      <w:r w:rsidRPr="003E2BAE">
        <w:rPr>
          <w:noProof/>
          <w:lang w:eastAsia="ko-KR"/>
        </w:rPr>
        <w:t xml:space="preserve"> for the corresponding HARQ process, if configured;</w:t>
      </w:r>
    </w:p>
    <w:p w14:paraId="426C16C2"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47B1E751" w14:textId="77777777" w:rsidR="00556307" w:rsidRPr="003E2BAE" w:rsidRDefault="00556307" w:rsidP="00556307">
      <w:pPr>
        <w:pStyle w:val="B3"/>
        <w:rPr>
          <w:lang w:eastAsia="ko-KR"/>
        </w:rPr>
      </w:pPr>
      <w:r w:rsidRPr="003E2BAE">
        <w:rPr>
          <w:lang w:eastAsia="zh-CN"/>
        </w:rPr>
        <w:t>3&gt;</w:t>
      </w:r>
      <w:r w:rsidRPr="003E2BAE">
        <w:rPr>
          <w:lang w:eastAsia="zh-CN"/>
        </w:rPr>
        <w:tab/>
        <w:t xml:space="preserve">stop the </w:t>
      </w:r>
      <w:r w:rsidRPr="003E2BAE">
        <w:rPr>
          <w:i/>
          <w:lang w:eastAsia="zh-CN"/>
        </w:rPr>
        <w:t>cg-SDT-</w:t>
      </w:r>
      <w:proofErr w:type="spellStart"/>
      <w:r w:rsidRPr="003E2BAE">
        <w:rPr>
          <w:i/>
          <w:lang w:eastAsia="zh-CN"/>
        </w:rPr>
        <w:t>RetransmissionTimer</w:t>
      </w:r>
      <w:proofErr w:type="spellEnd"/>
      <w:r w:rsidRPr="003E2BAE">
        <w:rPr>
          <w:iCs/>
          <w:lang w:eastAsia="zh-CN"/>
        </w:rPr>
        <w:t xml:space="preserve"> </w:t>
      </w:r>
      <w:r w:rsidRPr="003E2BAE">
        <w:rPr>
          <w:lang w:eastAsia="zh-CN"/>
        </w:rPr>
        <w:t>for the corresponding HARQ process, if running;</w:t>
      </w:r>
    </w:p>
    <w:p w14:paraId="0F03FC46"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deliver the uplink grant and the associated HARQ information to the HARQ entity;</w:t>
      </w:r>
    </w:p>
    <w:p w14:paraId="26F1C7D9"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 xml:space="preserve">if a logical channel associated with a DRB configured with </w:t>
      </w:r>
      <w:r w:rsidRPr="003E2BAE">
        <w:rPr>
          <w:i/>
          <w:noProof/>
          <w:lang w:eastAsia="ko-KR"/>
        </w:rPr>
        <w:t>survivalTimeStateSupport</w:t>
      </w:r>
      <w:r w:rsidRPr="003E2BAE">
        <w:rPr>
          <w:noProof/>
          <w:lang w:eastAsia="ko-KR"/>
        </w:rPr>
        <w:t xml:space="preserve"> is multiplexed in the MAC PDU stored in the HARQ buffer for the corresponding HARQ process:</w:t>
      </w:r>
    </w:p>
    <w:p w14:paraId="248C8F13"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trigger activation of PDCP duplication for all configured RLC entities of the DRB.</w:t>
      </w:r>
    </w:p>
    <w:p w14:paraId="3F598B11"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else if the NDI in the received HARQ information is 0:</w:t>
      </w:r>
    </w:p>
    <w:p w14:paraId="6938E9BC"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if PDCCH contents indicate configured grant Type 2 deactivation:</w:t>
      </w:r>
    </w:p>
    <w:p w14:paraId="476BB3FA"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trigger configured uplink grant confirmation.</w:t>
      </w:r>
    </w:p>
    <w:p w14:paraId="09E46021"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else if PDCCH contents indicate configured grant Type 2 activation:</w:t>
      </w:r>
    </w:p>
    <w:p w14:paraId="19489175"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trigger configured uplink grant confirmation;</w:t>
      </w:r>
    </w:p>
    <w:p w14:paraId="1000E337" w14:textId="77777777" w:rsidR="00556307" w:rsidRPr="003E2BAE" w:rsidRDefault="00556307" w:rsidP="00556307">
      <w:pPr>
        <w:pStyle w:val="B4"/>
        <w:rPr>
          <w:noProof/>
          <w:lang w:eastAsia="ko-KR"/>
        </w:rPr>
      </w:pPr>
      <w:r w:rsidRPr="003E2BAE">
        <w:rPr>
          <w:noProof/>
          <w:lang w:eastAsia="ko-KR"/>
        </w:rPr>
        <w:lastRenderedPageBreak/>
        <w:t>4&gt;</w:t>
      </w:r>
      <w:r w:rsidRPr="003E2BAE">
        <w:rPr>
          <w:noProof/>
          <w:lang w:eastAsia="ko-KR"/>
        </w:rPr>
        <w:tab/>
        <w:t>store the uplink grant for this Serving Cell and the associated HARQ information as configured uplink grant;</w:t>
      </w:r>
    </w:p>
    <w:p w14:paraId="0D1960D1"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initialise or re-initialise the configured uplink grant for this Serving Cell to start in the associated PUSCH duration and to recur according to rules in clause 5.8.2;</w:t>
      </w:r>
    </w:p>
    <w:p w14:paraId="21A3EF5F"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 xml:space="preserve">stop the </w:t>
      </w:r>
      <w:r w:rsidRPr="003E2BAE">
        <w:rPr>
          <w:i/>
          <w:noProof/>
          <w:lang w:eastAsia="ko-KR"/>
        </w:rPr>
        <w:t>configuredGrantTimer</w:t>
      </w:r>
      <w:r w:rsidRPr="003E2BAE">
        <w:rPr>
          <w:noProof/>
          <w:lang w:eastAsia="ko-KR"/>
        </w:rPr>
        <w:t xml:space="preserve"> for the corresponding HARQ process, if running;</w:t>
      </w:r>
    </w:p>
    <w:p w14:paraId="2922C0E4"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354EB934" w14:textId="77777777" w:rsidR="00556307" w:rsidRPr="003E2BAE" w:rsidRDefault="00556307" w:rsidP="00556307">
      <w:pPr>
        <w:rPr>
          <w:noProof/>
          <w:lang w:eastAsia="ko-KR"/>
        </w:rPr>
      </w:pPr>
      <w:r w:rsidRPr="003E2BAE">
        <w:rPr>
          <w:noProof/>
          <w:lang w:eastAsia="ko-KR"/>
        </w:rPr>
        <w:t>For each Serving Cell and each configured uplink grant, if configured and activated, the MAC entity shall:</w:t>
      </w:r>
    </w:p>
    <w:p w14:paraId="2823D995" w14:textId="77777777" w:rsidR="00556307" w:rsidRPr="003E2BAE" w:rsidRDefault="00556307" w:rsidP="00556307">
      <w:pPr>
        <w:pStyle w:val="B1"/>
        <w:rPr>
          <w:rFonts w:eastAsia="맑은 고딕"/>
          <w:noProof/>
          <w:lang w:eastAsia="ko-KR"/>
        </w:rPr>
      </w:pPr>
      <w:r w:rsidRPr="003E2BAE">
        <w:rPr>
          <w:noProof/>
          <w:lang w:eastAsia="ko-KR"/>
        </w:rPr>
        <w:t>1&gt;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E2BAE">
        <w:rPr>
          <w:lang w:eastAsia="ko-KR"/>
        </w:rPr>
        <w:t xml:space="preserve"> for this Serving Cell</w:t>
      </w:r>
      <w:r w:rsidRPr="003E2BAE">
        <w:rPr>
          <w:noProof/>
          <w:lang w:eastAsia="ko-KR"/>
        </w:rPr>
        <w:t>; or</w:t>
      </w:r>
    </w:p>
    <w:p w14:paraId="025EECDE" w14:textId="77777777" w:rsidR="00556307" w:rsidRPr="003E2BAE" w:rsidRDefault="00556307" w:rsidP="00556307">
      <w:pPr>
        <w:pStyle w:val="B1"/>
        <w:rPr>
          <w:noProof/>
          <w:lang w:eastAsia="ko-KR"/>
        </w:rPr>
      </w:pPr>
      <w:r w:rsidRPr="003E2BAE">
        <w:rPr>
          <w:noProof/>
          <w:lang w:eastAsia="ko-KR"/>
        </w:rPr>
        <w:t>1&gt;</w:t>
      </w:r>
      <w:r w:rsidRPr="003E2BAE">
        <w:rPr>
          <w:noProof/>
          <w:lang w:eastAsia="ko-KR"/>
        </w:rPr>
        <w:tab/>
        <w:t xml:space="preserve">if </w:t>
      </w:r>
      <w:r w:rsidRPr="003E2BAE">
        <w:rPr>
          <w:lang w:eastAsia="ko-KR"/>
        </w:rPr>
        <w:t xml:space="preserve">the MAC entity is not configured with </w:t>
      </w:r>
      <w:proofErr w:type="spellStart"/>
      <w:r w:rsidRPr="003E2BAE">
        <w:rPr>
          <w:i/>
          <w:iCs/>
          <w:lang w:eastAsia="ko-KR"/>
        </w:rPr>
        <w:t>lch-basedPrioritization</w:t>
      </w:r>
      <w:proofErr w:type="spellEnd"/>
      <w:r w:rsidRPr="003E2BAE">
        <w:rPr>
          <w:lang w:eastAsia="ko-KR"/>
        </w:rPr>
        <w:t xml:space="preserve">, and </w:t>
      </w:r>
      <w:r w:rsidRPr="003E2BAE">
        <w:rPr>
          <w:noProof/>
          <w:lang w:eastAsia="ko-KR"/>
        </w:rPr>
        <w:t xml:space="preserve">the PUSCH duration of the configured uplink grant does not overlap with the PUSCH duration of an uplink grant received on the PDCCH or in a Random Access Response </w:t>
      </w:r>
      <w:r w:rsidRPr="003E2BAE">
        <w:rPr>
          <w:lang w:eastAsia="ko-KR"/>
        </w:rPr>
        <w:t xml:space="preserve">or </w:t>
      </w:r>
      <w:r w:rsidRPr="003E2BAE">
        <w:rPr>
          <w:noProof/>
          <w:lang w:eastAsia="ko-KR"/>
        </w:rPr>
        <w:t>the PUSCH duration of a MSGA payload</w:t>
      </w:r>
      <w:r w:rsidRPr="003E2BAE">
        <w:rPr>
          <w:lang w:eastAsia="ko-KR"/>
        </w:rPr>
        <w:t xml:space="preserve"> for this Serving Cell</w:t>
      </w:r>
      <w:r w:rsidRPr="003E2BAE">
        <w:rPr>
          <w:noProof/>
          <w:lang w:eastAsia="ko-KR"/>
        </w:rPr>
        <w:t>:</w:t>
      </w:r>
    </w:p>
    <w:p w14:paraId="0EB1BBEC"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set the HARQ Process ID to the HARQ Process ID associated with this PUSCH duration;</w:t>
      </w:r>
    </w:p>
    <w:p w14:paraId="5382F3D9"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 xml:space="preserve">if, for the corresponding HARQ process, the </w:t>
      </w:r>
      <w:r w:rsidRPr="003E2BAE">
        <w:rPr>
          <w:i/>
          <w:noProof/>
          <w:lang w:eastAsia="ko-KR"/>
        </w:rPr>
        <w:t>configuredGrantTimer</w:t>
      </w:r>
      <w:r w:rsidRPr="003E2BAE">
        <w:rPr>
          <w:noProof/>
          <w:lang w:eastAsia="ko-KR"/>
        </w:rPr>
        <w:t xml:space="preserve"> is not running and </w:t>
      </w:r>
      <w:r w:rsidRPr="003E2BAE">
        <w:rPr>
          <w:i/>
          <w:noProof/>
          <w:lang w:eastAsia="ko-KR"/>
        </w:rPr>
        <w:t>cg-RetransmissionTimer</w:t>
      </w:r>
      <w:r w:rsidRPr="003E2BAE">
        <w:t xml:space="preserve"> is not configured and </w:t>
      </w:r>
      <w:r w:rsidRPr="003E2BAE">
        <w:rPr>
          <w:i/>
        </w:rPr>
        <w:t>cg-SDT-</w:t>
      </w:r>
      <w:proofErr w:type="spellStart"/>
      <w:r w:rsidRPr="003E2BAE">
        <w:rPr>
          <w:i/>
        </w:rPr>
        <w:t>RetransmissionTimer</w:t>
      </w:r>
      <w:proofErr w:type="spellEnd"/>
      <w:r w:rsidRPr="003E2BAE">
        <w:rPr>
          <w:iCs/>
        </w:rPr>
        <w:t xml:space="preserve"> </w:t>
      </w:r>
      <w:r w:rsidRPr="003E2BAE">
        <w:t>is not configured</w:t>
      </w:r>
      <w:r w:rsidRPr="003E2BAE">
        <w:rPr>
          <w:noProof/>
          <w:lang w:eastAsia="ko-KR"/>
        </w:rPr>
        <w:t xml:space="preserve"> (i.e. new transmission):</w:t>
      </w:r>
    </w:p>
    <w:p w14:paraId="61D1B5A1"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if there is an on-going CG-SDT procedure and PDCCH addressed to the MAC entity's C-RNTI has been received; or</w:t>
      </w:r>
    </w:p>
    <w:p w14:paraId="4531CD9C"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if there is no on-going CG-SDT procedure:</w:t>
      </w:r>
    </w:p>
    <w:p w14:paraId="22A9B7A2"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consider the NDI bit for the corresponding HARQ process to have been toggled;</w:t>
      </w:r>
    </w:p>
    <w:p w14:paraId="63F69326"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deliver the configured uplink grant and the associated HARQ information to the HARQ entity.</w:t>
      </w:r>
    </w:p>
    <w:p w14:paraId="0577F5B8"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 xml:space="preserve">else if the </w:t>
      </w:r>
      <w:r w:rsidRPr="003E2BAE">
        <w:rPr>
          <w:i/>
          <w:noProof/>
          <w:lang w:eastAsia="ko-KR"/>
        </w:rPr>
        <w:t>cg-RetransmissionTimer</w:t>
      </w:r>
      <w:r w:rsidRPr="003E2BAE">
        <w:rPr>
          <w:noProof/>
          <w:lang w:eastAsia="ko-KR"/>
        </w:rPr>
        <w:t xml:space="preserve"> for the corresponding HARQ process is configured and not running, then for the corresponding HARQ process:</w:t>
      </w:r>
    </w:p>
    <w:p w14:paraId="661A504F" w14:textId="77777777" w:rsidR="00556307" w:rsidRPr="003E2BAE" w:rsidRDefault="00556307" w:rsidP="00556307">
      <w:pPr>
        <w:pStyle w:val="B3"/>
        <w:rPr>
          <w:noProof/>
          <w:lang w:eastAsia="ko-KR"/>
        </w:rPr>
      </w:pPr>
      <w:bookmarkStart w:id="10" w:name="_Hlk23460335"/>
      <w:r w:rsidRPr="003E2BAE">
        <w:rPr>
          <w:noProof/>
          <w:lang w:eastAsia="ko-KR"/>
        </w:rPr>
        <w:t>3&gt;</w:t>
      </w:r>
      <w:r w:rsidRPr="003E2BAE">
        <w:rPr>
          <w:noProof/>
          <w:lang w:eastAsia="ko-KR"/>
        </w:rPr>
        <w:tab/>
        <w:t xml:space="preserve">if the </w:t>
      </w:r>
      <w:r w:rsidRPr="003E2BAE">
        <w:rPr>
          <w:i/>
          <w:noProof/>
          <w:lang w:eastAsia="ko-KR"/>
        </w:rPr>
        <w:t>configuredGrantTimer</w:t>
      </w:r>
      <w:r w:rsidRPr="003E2BAE">
        <w:rPr>
          <w:noProof/>
          <w:lang w:eastAsia="ko-KR"/>
        </w:rPr>
        <w:t xml:space="preserve"> is not running, and the HARQ process is not pending (i.e. new transmission):</w:t>
      </w:r>
    </w:p>
    <w:p w14:paraId="1A87D6F2"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consider the NDI bit to have been toggled;</w:t>
      </w:r>
    </w:p>
    <w:p w14:paraId="684DB922" w14:textId="77777777" w:rsidR="00556307" w:rsidRPr="003E2BAE" w:rsidRDefault="00556307" w:rsidP="00556307">
      <w:pPr>
        <w:pStyle w:val="B4"/>
        <w:rPr>
          <w:noProof/>
          <w:lang w:eastAsia="ko-KR"/>
        </w:rPr>
      </w:pPr>
      <w:r w:rsidRPr="003E2BAE">
        <w:rPr>
          <w:noProof/>
          <w:lang w:eastAsia="ko-KR"/>
        </w:rPr>
        <w:t>4&gt;</w:t>
      </w:r>
      <w:r w:rsidRPr="003E2BAE">
        <w:rPr>
          <w:noProof/>
          <w:lang w:eastAsia="ko-KR"/>
        </w:rPr>
        <w:tab/>
        <w:t>deliver the configured uplink grant and the associated HARQ information to the HARQ entity.</w:t>
      </w:r>
    </w:p>
    <w:p w14:paraId="08C4488A" w14:textId="77777777" w:rsidR="00556307" w:rsidRPr="003E2BAE" w:rsidRDefault="00556307" w:rsidP="00556307">
      <w:pPr>
        <w:pStyle w:val="B3"/>
        <w:rPr>
          <w:noProof/>
          <w:lang w:eastAsia="ko-KR"/>
        </w:rPr>
      </w:pPr>
      <w:r w:rsidRPr="003E2BAE">
        <w:rPr>
          <w:noProof/>
          <w:lang w:eastAsia="ko-KR"/>
        </w:rPr>
        <w:t>3&gt;</w:t>
      </w:r>
      <w:r w:rsidRPr="003E2BAE">
        <w:rPr>
          <w:noProof/>
          <w:lang w:eastAsia="ko-KR"/>
        </w:rPr>
        <w:tab/>
        <w:t>else if the previous uplink grant delivered to the HARQ entity for the same HARQ process was a configured uplink grant (i.e. retransmission on configured grant):</w:t>
      </w:r>
    </w:p>
    <w:p w14:paraId="6D1F7AEC" w14:textId="77777777" w:rsidR="00556307" w:rsidRPr="003E2BAE" w:rsidRDefault="00556307" w:rsidP="00556307">
      <w:pPr>
        <w:pStyle w:val="B4"/>
        <w:rPr>
          <w:noProof/>
          <w:lang w:eastAsia="ko-KR"/>
        </w:rPr>
      </w:pPr>
      <w:bookmarkStart w:id="11" w:name="_Hlk23460367"/>
      <w:bookmarkEnd w:id="10"/>
      <w:r w:rsidRPr="003E2BAE">
        <w:rPr>
          <w:noProof/>
          <w:lang w:eastAsia="ko-KR"/>
        </w:rPr>
        <w:t>4&gt;</w:t>
      </w:r>
      <w:r w:rsidRPr="003E2BAE">
        <w:rPr>
          <w:noProof/>
          <w:lang w:eastAsia="ko-KR"/>
        </w:rPr>
        <w:tab/>
        <w:t>deliver the configured uplink grant and the associated HARQ information to the HARQ entity.</w:t>
      </w:r>
      <w:bookmarkEnd w:id="11"/>
    </w:p>
    <w:p w14:paraId="6BBB90B0" w14:textId="77777777" w:rsidR="00556307" w:rsidRPr="003E2BAE" w:rsidRDefault="00556307" w:rsidP="00556307">
      <w:pPr>
        <w:pStyle w:val="B2"/>
        <w:rPr>
          <w:rFonts w:eastAsia="맑은 고딕"/>
          <w:lang w:eastAsia="ko-KR"/>
        </w:rPr>
      </w:pPr>
      <w:r w:rsidRPr="003E2BAE">
        <w:rPr>
          <w:rFonts w:eastAsia="맑은 고딕"/>
          <w:lang w:eastAsia="ko-KR"/>
        </w:rPr>
        <w:t>2&gt;</w:t>
      </w:r>
      <w:r w:rsidRPr="003E2BAE">
        <w:rPr>
          <w:rFonts w:eastAsia="맑은 고딕"/>
          <w:lang w:eastAsia="ko-KR"/>
        </w:rPr>
        <w:tab/>
        <w:t xml:space="preserve">else if the </w:t>
      </w:r>
      <w:r w:rsidRPr="003E2BAE">
        <w:rPr>
          <w:rFonts w:eastAsia="맑은 고딕"/>
          <w:i/>
          <w:lang w:eastAsia="ko-KR"/>
        </w:rPr>
        <w:t>cg-SDT-</w:t>
      </w:r>
      <w:proofErr w:type="spellStart"/>
      <w:r w:rsidRPr="003E2BAE">
        <w:rPr>
          <w:rFonts w:eastAsia="맑은 고딕"/>
          <w:i/>
          <w:lang w:eastAsia="ko-KR"/>
        </w:rPr>
        <w:t>RetransmissionTimer</w:t>
      </w:r>
      <w:proofErr w:type="spellEnd"/>
      <w:r w:rsidRPr="003E2BAE">
        <w:rPr>
          <w:rFonts w:eastAsia="맑은 고딕"/>
          <w:iCs/>
          <w:lang w:eastAsia="ko-KR"/>
        </w:rPr>
        <w:t xml:space="preserve"> </w:t>
      </w:r>
      <w:r w:rsidRPr="003E2BAE">
        <w:rPr>
          <w:rFonts w:eastAsia="맑은 고딕"/>
          <w:lang w:eastAsia="ko-KR"/>
        </w:rPr>
        <w:t>is configured and not running for the corresponding HARQ process;</w:t>
      </w:r>
    </w:p>
    <w:p w14:paraId="15AAB1F1" w14:textId="77777777" w:rsidR="00556307" w:rsidRPr="003E2BAE" w:rsidRDefault="00556307" w:rsidP="00556307">
      <w:pPr>
        <w:pStyle w:val="B3"/>
        <w:rPr>
          <w:lang w:eastAsia="zh-CN"/>
        </w:rPr>
      </w:pPr>
      <w:r w:rsidRPr="003E2BAE">
        <w:rPr>
          <w:lang w:eastAsia="zh-CN"/>
        </w:rPr>
        <w:t>3&gt;</w:t>
      </w:r>
      <w:r w:rsidRPr="003E2BAE">
        <w:rPr>
          <w:lang w:eastAsia="zh-CN"/>
        </w:rPr>
        <w:tab/>
        <w:t>if the configured uplink grant is for the initial transmission for the CG-SDT with CCCH message (i.e., initial new transmission); or</w:t>
      </w:r>
    </w:p>
    <w:p w14:paraId="507923B8" w14:textId="77777777" w:rsidR="00556307" w:rsidRPr="003E2BAE" w:rsidRDefault="00556307" w:rsidP="00556307">
      <w:pPr>
        <w:pStyle w:val="B3"/>
        <w:rPr>
          <w:lang w:eastAsia="zh-CN"/>
        </w:rPr>
      </w:pPr>
      <w:r w:rsidRPr="003E2BAE">
        <w:t>3&gt;</w:t>
      </w:r>
      <w:r w:rsidRPr="003E2BAE">
        <w:tab/>
        <w:t xml:space="preserve">if the </w:t>
      </w:r>
      <w:proofErr w:type="spellStart"/>
      <w:r w:rsidRPr="003E2BAE">
        <w:rPr>
          <w:i/>
        </w:rPr>
        <w:t>configuredGrantTimer</w:t>
      </w:r>
      <w:proofErr w:type="spellEnd"/>
      <w:r w:rsidRPr="003E2BAE">
        <w:t xml:space="preserve"> is not running or not configured, and PDCCH addressed to the MAC entity's C-RNTI has been received after the initial transmission of the CG-SDT with CCCH message (i.e., subsequent new transmission):</w:t>
      </w:r>
    </w:p>
    <w:p w14:paraId="525C3A63" w14:textId="77777777" w:rsidR="00556307" w:rsidRPr="003E2BAE" w:rsidRDefault="00556307" w:rsidP="00556307">
      <w:pPr>
        <w:pStyle w:val="B4"/>
        <w:rPr>
          <w:lang w:eastAsia="zh-CN"/>
        </w:rPr>
      </w:pPr>
      <w:r w:rsidRPr="003E2BAE">
        <w:rPr>
          <w:lang w:eastAsia="zh-CN"/>
        </w:rPr>
        <w:t>4&gt;</w:t>
      </w:r>
      <w:r w:rsidRPr="003E2BAE">
        <w:rPr>
          <w:lang w:eastAsia="zh-CN"/>
        </w:rPr>
        <w:tab/>
        <w:t>consider the NDI bit to have been toggled;</w:t>
      </w:r>
    </w:p>
    <w:p w14:paraId="3738BB10" w14:textId="77777777" w:rsidR="00556307" w:rsidRPr="003E2BAE" w:rsidRDefault="00556307" w:rsidP="00556307">
      <w:pPr>
        <w:pStyle w:val="B4"/>
        <w:rPr>
          <w:lang w:eastAsia="zh-CN"/>
        </w:rPr>
      </w:pPr>
      <w:r w:rsidRPr="003E2BAE">
        <w:rPr>
          <w:lang w:eastAsia="zh-CN"/>
        </w:rPr>
        <w:t>4&gt;</w:t>
      </w:r>
      <w:r w:rsidRPr="003E2BAE">
        <w:rPr>
          <w:lang w:eastAsia="zh-CN"/>
        </w:rPr>
        <w:tab/>
        <w:t>deliver the configured uplink grant and the associated HARQ information to the HARQ entity.</w:t>
      </w:r>
    </w:p>
    <w:p w14:paraId="166D1926" w14:textId="77777777" w:rsidR="00556307" w:rsidRPr="003E2BAE" w:rsidRDefault="00556307" w:rsidP="00556307">
      <w:pPr>
        <w:pStyle w:val="B3"/>
        <w:rPr>
          <w:lang w:eastAsia="zh-CN"/>
        </w:rPr>
      </w:pPr>
      <w:r w:rsidRPr="003E2BAE">
        <w:rPr>
          <w:lang w:eastAsia="zh-CN"/>
        </w:rPr>
        <w:t>3&gt;</w:t>
      </w:r>
      <w:r w:rsidRPr="003E2BAE">
        <w:rPr>
          <w:lang w:eastAsia="zh-CN"/>
        </w:rPr>
        <w:tab/>
        <w:t>else if the previous uplink grant delivered to the HARQ entity for the same HARQ process was a configured uplink grant for initial transmission of CG-SDT with CCCH message or for its retransmission; and</w:t>
      </w:r>
    </w:p>
    <w:p w14:paraId="726A9374" w14:textId="77777777" w:rsidR="00556307" w:rsidRPr="003E2BAE" w:rsidRDefault="00556307" w:rsidP="00556307">
      <w:pPr>
        <w:pStyle w:val="B3"/>
        <w:rPr>
          <w:lang w:eastAsia="zh-CN"/>
        </w:rPr>
      </w:pPr>
      <w:r w:rsidRPr="003E2BAE">
        <w:rPr>
          <w:lang w:eastAsia="zh-CN"/>
        </w:rPr>
        <w:lastRenderedPageBreak/>
        <w:t>3&gt;</w:t>
      </w:r>
      <w:r w:rsidRPr="003E2BAE">
        <w:rPr>
          <w:lang w:eastAsia="zh-CN"/>
        </w:rPr>
        <w:tab/>
        <w:t xml:space="preserve">if </w:t>
      </w:r>
      <w:r w:rsidRPr="003E2BAE">
        <w:t>PDCCH addressed to the MAC entity's C-RNTI</w:t>
      </w:r>
      <w:r w:rsidRPr="003E2BAE">
        <w:rPr>
          <w:lang w:eastAsia="zh-CN"/>
        </w:rPr>
        <w:t xml:space="preserve"> has not been received (i.e., retransmission for initial CG-SDT transmission):</w:t>
      </w:r>
    </w:p>
    <w:p w14:paraId="7DA7C25F" w14:textId="77777777" w:rsidR="00556307" w:rsidRPr="003E2BAE" w:rsidRDefault="00556307" w:rsidP="00556307">
      <w:pPr>
        <w:pStyle w:val="B4"/>
        <w:rPr>
          <w:lang w:eastAsia="zh-CN"/>
        </w:rPr>
      </w:pPr>
      <w:r w:rsidRPr="003E2BAE">
        <w:rPr>
          <w:lang w:eastAsia="zh-CN"/>
        </w:rPr>
        <w:t>4&gt;</w:t>
      </w:r>
      <w:r w:rsidRPr="003E2BAE">
        <w:rPr>
          <w:lang w:eastAsia="zh-CN"/>
        </w:rPr>
        <w:tab/>
        <w:t>consider the NDI bit to have not been toggled;</w:t>
      </w:r>
    </w:p>
    <w:p w14:paraId="27D8B2D2" w14:textId="77777777" w:rsidR="00556307" w:rsidRPr="003E2BAE" w:rsidRDefault="00556307" w:rsidP="00556307">
      <w:pPr>
        <w:pStyle w:val="B4"/>
        <w:rPr>
          <w:lang w:eastAsia="zh-CN"/>
        </w:rPr>
      </w:pPr>
      <w:r w:rsidRPr="003E2BAE">
        <w:rPr>
          <w:lang w:eastAsia="zh-CN"/>
        </w:rPr>
        <w:t>4&gt;</w:t>
      </w:r>
      <w:r w:rsidRPr="003E2BAE">
        <w:rPr>
          <w:lang w:eastAsia="zh-CN"/>
        </w:rPr>
        <w:tab/>
        <w:t>deliver the configured uplink grant and the associated HARQ information to the HARQ entity.</w:t>
      </w:r>
    </w:p>
    <w:p w14:paraId="3F50E2F4" w14:textId="77777777" w:rsidR="00556307" w:rsidRPr="003E2BAE" w:rsidRDefault="00556307" w:rsidP="00556307">
      <w:pPr>
        <w:rPr>
          <w:noProof/>
          <w:lang w:eastAsia="ko-KR"/>
        </w:rPr>
      </w:pPr>
      <w:r w:rsidRPr="003E2BAE">
        <w:rPr>
          <w:noProof/>
          <w:lang w:eastAsia="ko-KR"/>
        </w:rPr>
        <w:t xml:space="preserve">For configured uplink grants neither configured with </w:t>
      </w:r>
      <w:r w:rsidRPr="003E2BAE">
        <w:rPr>
          <w:i/>
          <w:noProof/>
          <w:lang w:eastAsia="ko-KR"/>
        </w:rPr>
        <w:t>harq-ProcID-Offset2</w:t>
      </w:r>
      <w:r w:rsidRPr="003E2BAE">
        <w:rPr>
          <w:noProof/>
          <w:lang w:eastAsia="ko-KR"/>
        </w:rPr>
        <w:t xml:space="preserve"> nor with </w:t>
      </w:r>
      <w:r w:rsidRPr="003E2BAE">
        <w:rPr>
          <w:i/>
          <w:noProof/>
          <w:lang w:eastAsia="ko-KR"/>
        </w:rPr>
        <w:t>cg-RetransmissionTimer</w:t>
      </w:r>
      <w:r w:rsidRPr="003E2BAE">
        <w:rPr>
          <w:noProof/>
          <w:lang w:eastAsia="ko-KR"/>
        </w:rPr>
        <w:t>, the HARQ Process ID associated with the first symbol of a UL transmission is derived from the following equation:</w:t>
      </w:r>
    </w:p>
    <w:p w14:paraId="1D1F7B1E" w14:textId="77777777" w:rsidR="00556307" w:rsidRPr="003E2BAE" w:rsidRDefault="00556307" w:rsidP="00556307">
      <w:pPr>
        <w:pStyle w:val="EQ"/>
        <w:rPr>
          <w:lang w:eastAsia="ko-KR"/>
        </w:rPr>
      </w:pPr>
      <w:r w:rsidRPr="003E2BAE">
        <w:rPr>
          <w:lang w:eastAsia="ko-KR"/>
        </w:rPr>
        <w:tab/>
        <w:t>HARQ Process ID = [floor(CURRENT_symbol/</w:t>
      </w:r>
      <w:r w:rsidRPr="003E2BAE">
        <w:rPr>
          <w:i/>
          <w:lang w:eastAsia="ko-KR"/>
        </w:rPr>
        <w:t>periodicity</w:t>
      </w:r>
      <w:r w:rsidRPr="003E2BAE">
        <w:rPr>
          <w:lang w:eastAsia="ko-KR"/>
        </w:rPr>
        <w:t xml:space="preserve">)] modulo </w:t>
      </w:r>
      <w:r w:rsidRPr="003E2BAE">
        <w:rPr>
          <w:i/>
          <w:lang w:eastAsia="ko-KR"/>
        </w:rPr>
        <w:t>nrofHARQ-Processes</w:t>
      </w:r>
    </w:p>
    <w:p w14:paraId="5BC2E485" w14:textId="77777777" w:rsidR="00556307" w:rsidRPr="003E2BAE" w:rsidRDefault="00556307" w:rsidP="00556307">
      <w:pPr>
        <w:rPr>
          <w:noProof/>
          <w:lang w:eastAsia="ko-KR"/>
        </w:rPr>
      </w:pPr>
      <w:r w:rsidRPr="003E2BAE">
        <w:rPr>
          <w:noProof/>
          <w:lang w:eastAsia="ko-KR"/>
        </w:rPr>
        <w:t xml:space="preserve">For configured uplink grants with </w:t>
      </w:r>
      <w:r w:rsidRPr="003E2BAE">
        <w:rPr>
          <w:i/>
          <w:noProof/>
          <w:lang w:eastAsia="ko-KR"/>
        </w:rPr>
        <w:t>harq-ProcID-Offset2</w:t>
      </w:r>
      <w:r w:rsidRPr="003E2BAE">
        <w:rPr>
          <w:noProof/>
          <w:lang w:eastAsia="ko-KR"/>
        </w:rPr>
        <w:t>, the HARQ Process ID associated with the first symbol of a UL transmission is derived from the following equation:</w:t>
      </w:r>
    </w:p>
    <w:p w14:paraId="5EC5AC1D" w14:textId="77777777" w:rsidR="00556307" w:rsidRPr="003E2BAE" w:rsidRDefault="00556307" w:rsidP="00556307">
      <w:pPr>
        <w:pStyle w:val="EQ"/>
        <w:rPr>
          <w:i/>
          <w:lang w:eastAsia="ko-KR"/>
        </w:rPr>
      </w:pPr>
      <w:r w:rsidRPr="003E2BAE">
        <w:rPr>
          <w:lang w:eastAsia="ko-KR"/>
        </w:rPr>
        <w:tab/>
        <w:t xml:space="preserve">HARQ Process ID = [floor(CURRENT_symbol / </w:t>
      </w:r>
      <w:r w:rsidRPr="003E2BAE">
        <w:rPr>
          <w:i/>
          <w:lang w:eastAsia="ko-KR"/>
        </w:rPr>
        <w:t>periodicity</w:t>
      </w:r>
      <w:r w:rsidRPr="003E2BAE">
        <w:rPr>
          <w:lang w:eastAsia="ko-KR"/>
        </w:rPr>
        <w:t xml:space="preserve">)] modulo </w:t>
      </w:r>
      <w:r w:rsidRPr="003E2BAE">
        <w:rPr>
          <w:i/>
          <w:lang w:eastAsia="ko-KR"/>
        </w:rPr>
        <w:t>nrofHARQ-Processes</w:t>
      </w:r>
      <w:r w:rsidRPr="003E2BAE">
        <w:rPr>
          <w:lang w:eastAsia="ko-KR"/>
        </w:rPr>
        <w:t xml:space="preserve"> + </w:t>
      </w:r>
      <w:r w:rsidRPr="003E2BAE">
        <w:rPr>
          <w:i/>
          <w:lang w:eastAsia="ko-KR"/>
        </w:rPr>
        <w:t>harq-ProcID-Offset2</w:t>
      </w:r>
    </w:p>
    <w:p w14:paraId="6068C0A8" w14:textId="77777777" w:rsidR="00556307" w:rsidRPr="003E2BAE" w:rsidRDefault="00556307" w:rsidP="00556307">
      <w:pPr>
        <w:rPr>
          <w:noProof/>
          <w:lang w:eastAsia="ko-KR"/>
        </w:rPr>
      </w:pPr>
      <w:r w:rsidRPr="003E2BAE">
        <w:rPr>
          <w:noProof/>
          <w:lang w:eastAsia="ko-KR"/>
        </w:rPr>
        <w:t xml:space="preserve">where CURRENT_symbol = (SFN × </w:t>
      </w:r>
      <w:r w:rsidRPr="003E2BAE">
        <w:rPr>
          <w:i/>
          <w:noProof/>
          <w:lang w:eastAsia="ko-KR"/>
        </w:rPr>
        <w:t>numberOfSlotsPerFrame</w:t>
      </w:r>
      <w:r w:rsidRPr="003E2BAE">
        <w:rPr>
          <w:noProof/>
          <w:lang w:eastAsia="ko-KR"/>
        </w:rPr>
        <w:t xml:space="preserve"> × </w:t>
      </w:r>
      <w:r w:rsidRPr="003E2BAE">
        <w:rPr>
          <w:i/>
          <w:noProof/>
          <w:lang w:eastAsia="ko-KR"/>
        </w:rPr>
        <w:t>numberOfSymbolsPerSlot</w:t>
      </w:r>
      <w:r w:rsidRPr="003E2BAE">
        <w:rPr>
          <w:noProof/>
          <w:lang w:eastAsia="ko-KR"/>
        </w:rPr>
        <w:t xml:space="preserve"> + slot number in the frame × </w:t>
      </w:r>
      <w:r w:rsidRPr="003E2BAE">
        <w:rPr>
          <w:i/>
          <w:noProof/>
          <w:lang w:eastAsia="ko-KR"/>
        </w:rPr>
        <w:t>numberOfSymbolsPerSlot</w:t>
      </w:r>
      <w:r w:rsidRPr="003E2BAE">
        <w:rPr>
          <w:noProof/>
          <w:lang w:eastAsia="ko-KR"/>
        </w:rPr>
        <w:t xml:space="preserve"> + symbol number in the slot), and </w:t>
      </w:r>
      <w:r w:rsidRPr="003E2BAE">
        <w:rPr>
          <w:i/>
          <w:noProof/>
          <w:lang w:eastAsia="ko-KR"/>
        </w:rPr>
        <w:t>numberOfSlotsPerFrame</w:t>
      </w:r>
      <w:r w:rsidRPr="003E2BAE">
        <w:rPr>
          <w:noProof/>
          <w:lang w:eastAsia="ko-KR"/>
        </w:rPr>
        <w:t xml:space="preserve"> and </w:t>
      </w:r>
      <w:r w:rsidRPr="003E2BAE">
        <w:rPr>
          <w:i/>
          <w:noProof/>
          <w:lang w:eastAsia="ko-KR"/>
        </w:rPr>
        <w:t>numberOfSymbolsPerSlot</w:t>
      </w:r>
      <w:r w:rsidRPr="003E2BAE">
        <w:rPr>
          <w:noProof/>
          <w:lang w:eastAsia="ko-KR"/>
        </w:rPr>
        <w:t xml:space="preserve"> refer to the number of consecutive slots per frame and the number of consecutive symbols per slot, respectively as specified in TS 38.211 [8].</w:t>
      </w:r>
    </w:p>
    <w:p w14:paraId="2DB3CAFE" w14:textId="77777777" w:rsidR="00556307" w:rsidRPr="003E2BAE" w:rsidRDefault="00556307" w:rsidP="00556307">
      <w:pPr>
        <w:rPr>
          <w:noProof/>
          <w:lang w:eastAsia="ko-KR"/>
        </w:rPr>
      </w:pPr>
      <w:bookmarkStart w:id="12" w:name="_Hlk23499210"/>
      <w:r w:rsidRPr="003E2BAE">
        <w:rPr>
          <w:noProof/>
          <w:lang w:eastAsia="ko-KR"/>
        </w:rPr>
        <w:t xml:space="preserve">For configured uplink grants configured with </w:t>
      </w:r>
      <w:r w:rsidRPr="003E2BAE">
        <w:rPr>
          <w:i/>
          <w:noProof/>
          <w:lang w:eastAsia="ko-KR"/>
        </w:rPr>
        <w:t>cg-RetransmissionTimer</w:t>
      </w:r>
      <w:bookmarkEnd w:id="12"/>
      <w:r w:rsidRPr="003E2BAE">
        <w:rPr>
          <w:noProof/>
          <w:lang w:eastAsia="ko-KR"/>
        </w:rPr>
        <w:t xml:space="preserve">, the UE implementation selects an HARQ Process ID among the HARQ process IDs available for the configured grant configuration. </w:t>
      </w:r>
      <w:bookmarkStart w:id="13" w:name="_Hlk23787129"/>
      <w:r w:rsidRPr="003E2BAE">
        <w:rPr>
          <w:noProof/>
          <w:lang w:eastAsia="ko-KR"/>
        </w:rPr>
        <w:t xml:space="preserve">If the MAC entity is configured with </w:t>
      </w:r>
      <w:r w:rsidRPr="003E2BAE">
        <w:rPr>
          <w:i/>
          <w:noProof/>
          <w:lang w:eastAsia="ko-KR"/>
        </w:rPr>
        <w:t>intraCG-Prioritization</w:t>
      </w:r>
      <w:r w:rsidRPr="003E2B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E2BAE">
        <w:rPr>
          <w:i/>
          <w:noProof/>
          <w:lang w:eastAsia="ko-KR"/>
        </w:rPr>
        <w:t>intraCG-Prioritization</w:t>
      </w:r>
      <w:r w:rsidRPr="003E2B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E2BAE">
        <w:rPr>
          <w:i/>
          <w:noProof/>
          <w:lang w:eastAsia="ko-KR"/>
        </w:rPr>
        <w:t>intraCG-Prioritization</w:t>
      </w:r>
      <w:r w:rsidRPr="003E2BAE">
        <w:rPr>
          <w:noProof/>
          <w:lang w:eastAsia="ko-KR"/>
        </w:rPr>
        <w:t>, for HARQ Process ID selection, the UE shall prioritize retransmissions before initial transmissions.</w:t>
      </w:r>
      <w:bookmarkEnd w:id="13"/>
      <w:r w:rsidRPr="003E2BAE">
        <w:rPr>
          <w:noProof/>
          <w:lang w:eastAsia="ko-KR"/>
        </w:rPr>
        <w:t xml:space="preserve"> The UE shall toggle the NDI in the CG-UCI for new transmissions and not toggle the NDI in the CG-UCI in retransmissions.</w:t>
      </w:r>
    </w:p>
    <w:p w14:paraId="657F4392" w14:textId="77777777" w:rsidR="00556307" w:rsidRPr="003E2BAE" w:rsidRDefault="00556307" w:rsidP="00556307">
      <w:pPr>
        <w:pStyle w:val="NO"/>
        <w:rPr>
          <w:noProof/>
          <w:lang w:eastAsia="ko-KR"/>
        </w:rPr>
      </w:pPr>
      <w:r w:rsidRPr="003E2BAE">
        <w:rPr>
          <w:noProof/>
          <w:lang w:eastAsia="ko-KR"/>
        </w:rPr>
        <w:t>NOTE 1:</w:t>
      </w:r>
      <w:r w:rsidRPr="003E2BAE">
        <w:rPr>
          <w:noProof/>
          <w:lang w:eastAsia="ko-KR"/>
        </w:rPr>
        <w:tab/>
        <w:t>CURRENT_symbol refers to the symbol index of the first transmission occasion of a bundle of configured uplink grant.</w:t>
      </w:r>
    </w:p>
    <w:p w14:paraId="5E5014F3" w14:textId="77777777" w:rsidR="00556307" w:rsidRPr="003E2BAE" w:rsidRDefault="00556307" w:rsidP="00556307">
      <w:pPr>
        <w:pStyle w:val="NO"/>
        <w:rPr>
          <w:noProof/>
          <w:lang w:eastAsia="ko-KR"/>
        </w:rPr>
      </w:pPr>
      <w:r w:rsidRPr="003E2BAE">
        <w:rPr>
          <w:noProof/>
          <w:lang w:eastAsia="ko-KR"/>
        </w:rPr>
        <w:t>NOTE 2:</w:t>
      </w:r>
      <w:r w:rsidRPr="003E2BAE">
        <w:rPr>
          <w:noProof/>
          <w:lang w:eastAsia="ko-KR"/>
        </w:rPr>
        <w:tab/>
        <w:t xml:space="preserve">A HARQ process is configured for a configured uplink grant where neither </w:t>
      </w:r>
      <w:r w:rsidRPr="003E2BAE">
        <w:rPr>
          <w:i/>
          <w:noProof/>
          <w:lang w:eastAsia="ko-KR"/>
        </w:rPr>
        <w:t>harq-ProcID-Offset</w:t>
      </w:r>
      <w:r w:rsidRPr="003E2BAE">
        <w:rPr>
          <w:noProof/>
          <w:lang w:eastAsia="ko-KR"/>
        </w:rPr>
        <w:t xml:space="preserve"> nor </w:t>
      </w:r>
      <w:r w:rsidRPr="003E2BAE">
        <w:rPr>
          <w:i/>
          <w:noProof/>
          <w:lang w:eastAsia="ko-KR"/>
        </w:rPr>
        <w:t>harq-ProcID-Offset2</w:t>
      </w:r>
      <w:r w:rsidRPr="003E2BAE">
        <w:rPr>
          <w:noProof/>
          <w:lang w:eastAsia="ko-KR"/>
        </w:rPr>
        <w:t xml:space="preserve"> is configured, if the configured uplink grant is activated and the associated HARQ process ID is less than </w:t>
      </w:r>
      <w:r w:rsidRPr="003E2BAE">
        <w:rPr>
          <w:i/>
          <w:noProof/>
          <w:lang w:eastAsia="ko-KR"/>
        </w:rPr>
        <w:t>nrofHARQ-Processes</w:t>
      </w:r>
      <w:r w:rsidRPr="003E2BAE">
        <w:rPr>
          <w:noProof/>
          <w:lang w:eastAsia="ko-KR"/>
        </w:rPr>
        <w:t>.</w:t>
      </w:r>
      <w:r w:rsidRPr="003E2BAE">
        <w:rPr>
          <w:rFonts w:eastAsia="맑은 고딕"/>
          <w:noProof/>
          <w:lang w:eastAsia="ko-KR"/>
        </w:rPr>
        <w:t xml:space="preserve"> </w:t>
      </w:r>
      <w:r w:rsidRPr="003E2BAE">
        <w:rPr>
          <w:noProof/>
          <w:lang w:eastAsia="ko-KR"/>
        </w:rPr>
        <w:t xml:space="preserve">A HARQ process is configured for a configured uplink grant where </w:t>
      </w:r>
      <w:r w:rsidRPr="003E2BAE">
        <w:rPr>
          <w:i/>
          <w:noProof/>
          <w:lang w:eastAsia="ko-KR"/>
        </w:rPr>
        <w:t>harq-ProcID-Offset2</w:t>
      </w:r>
      <w:r w:rsidRPr="003E2BAE">
        <w:rPr>
          <w:noProof/>
          <w:lang w:eastAsia="ko-KR"/>
        </w:rPr>
        <w:t xml:space="preserve"> is configured, if the configured uplink grant is activated and the associated HARQ process ID is </w:t>
      </w:r>
      <w:r w:rsidRPr="003E2BAE">
        <w:rPr>
          <w:lang w:eastAsia="ko-KR"/>
        </w:rPr>
        <w:t xml:space="preserve">greater than or equal to </w:t>
      </w:r>
      <w:r w:rsidRPr="003E2BAE">
        <w:rPr>
          <w:i/>
          <w:noProof/>
          <w:lang w:eastAsia="ko-KR"/>
        </w:rPr>
        <w:t>harq-ProcID-Offset2</w:t>
      </w:r>
      <w:r w:rsidRPr="003E2BAE">
        <w:rPr>
          <w:noProof/>
          <w:lang w:eastAsia="ko-KR"/>
        </w:rPr>
        <w:t xml:space="preserve"> and less than sum of </w:t>
      </w:r>
      <w:r w:rsidRPr="003E2BAE">
        <w:rPr>
          <w:i/>
          <w:noProof/>
          <w:lang w:eastAsia="ko-KR"/>
        </w:rPr>
        <w:t>harq-ProcID-Offset2</w:t>
      </w:r>
      <w:r w:rsidRPr="003E2BAE">
        <w:rPr>
          <w:noProof/>
          <w:lang w:eastAsia="ko-KR"/>
        </w:rPr>
        <w:t xml:space="preserve"> and </w:t>
      </w:r>
      <w:r w:rsidRPr="003E2BAE">
        <w:rPr>
          <w:i/>
          <w:noProof/>
          <w:lang w:eastAsia="ko-KR"/>
        </w:rPr>
        <w:t>nrofHARQ-Processes</w:t>
      </w:r>
      <w:r w:rsidRPr="003E2BAE">
        <w:rPr>
          <w:noProof/>
          <w:lang w:eastAsia="ko-KR"/>
        </w:rPr>
        <w:t xml:space="preserve"> for the configured grant configuration.</w:t>
      </w:r>
    </w:p>
    <w:p w14:paraId="4140911C" w14:textId="77777777" w:rsidR="00556307" w:rsidRPr="003E2BAE" w:rsidRDefault="00556307" w:rsidP="00556307">
      <w:pPr>
        <w:pStyle w:val="NO"/>
        <w:rPr>
          <w:noProof/>
          <w:lang w:eastAsia="ko-KR"/>
        </w:rPr>
      </w:pPr>
      <w:r w:rsidRPr="003E2BAE">
        <w:rPr>
          <w:noProof/>
          <w:lang w:eastAsia="ko-KR"/>
        </w:rPr>
        <w:t>NOTE 3:</w:t>
      </w:r>
      <w:r w:rsidRPr="003E2BAE">
        <w:rPr>
          <w:noProof/>
          <w:lang w:eastAsia="ko-KR"/>
        </w:rPr>
        <w:tab/>
        <w:t>If the MAC entity receives a grant in a Random Access Response (i.e. MAC RAR or fallbackRAR)</w:t>
      </w:r>
      <w:r w:rsidRPr="003E2BAE">
        <w:rPr>
          <w:rFonts w:eastAsia="SimSun"/>
          <w:lang w:eastAsia="zh-CN"/>
        </w:rPr>
        <w:t xml:space="preserve">, or addressed to </w:t>
      </w:r>
      <w:r w:rsidRPr="003E2BAE">
        <w:rPr>
          <w:lang w:eastAsia="ko-KR"/>
        </w:rPr>
        <w:t>Temporary C-RNTI</w:t>
      </w:r>
      <w:r w:rsidRPr="003E2BAE">
        <w:rPr>
          <w:noProof/>
          <w:lang w:eastAsia="ko-KR"/>
        </w:rPr>
        <w:t xml:space="preserve"> or determines a grant </w:t>
      </w:r>
      <w:r w:rsidRPr="003E2BAE">
        <w:rPr>
          <w:lang w:eastAsia="ko-KR"/>
        </w:rPr>
        <w:t xml:space="preserve">as specified in clause 5.1.2a for MSGA payload </w:t>
      </w:r>
      <w:r w:rsidRPr="003E2BAE">
        <w:rPr>
          <w:noProof/>
          <w:lang w:eastAsia="ko-KR"/>
        </w:rPr>
        <w:t>and if the MAC entity also receives an overlapping grant for its C-RNTI or CS-RNTI, requiring concurrent transmissions on the SpCell, the MAC entity may choose to continue with either the grant for its RA-RNTI/</w:t>
      </w:r>
      <w:r w:rsidRPr="003E2BAE">
        <w:rPr>
          <w:lang w:eastAsia="ko-KR"/>
        </w:rPr>
        <w:t>Temporary C-RNTI</w:t>
      </w:r>
      <w:r w:rsidRPr="003E2BAE">
        <w:rPr>
          <w:rFonts w:eastAsia="SimSun"/>
          <w:lang w:eastAsia="zh-CN"/>
        </w:rPr>
        <w:t>/</w:t>
      </w:r>
      <w:r w:rsidRPr="003E2BAE">
        <w:rPr>
          <w:noProof/>
          <w:lang w:eastAsia="ko-KR"/>
        </w:rPr>
        <w:t>MSGB-RNTI/the MSGA payload transmission or the grant for its C-RNTI or CS-RNTI.</w:t>
      </w:r>
    </w:p>
    <w:p w14:paraId="650BA90D" w14:textId="77777777" w:rsidR="00556307" w:rsidRPr="003E2BAE" w:rsidRDefault="00556307" w:rsidP="00556307">
      <w:pPr>
        <w:pStyle w:val="NO"/>
        <w:rPr>
          <w:noProof/>
          <w:lang w:eastAsia="ko-KR"/>
        </w:rPr>
      </w:pPr>
      <w:r w:rsidRPr="003E2BAE">
        <w:rPr>
          <w:noProof/>
          <w:lang w:eastAsia="ko-KR"/>
        </w:rPr>
        <w:t>NOTE 4:</w:t>
      </w:r>
      <w:r w:rsidRPr="003E2BAE">
        <w:rPr>
          <w:noProof/>
          <w:lang w:eastAsia="ko-KR"/>
        </w:rPr>
        <w:tab/>
        <w:t>In case of unaligned SFN across carriers in a cell group, the SFN of the concerned Serving Cell is used to calculate the HARQ Process ID used for configured uplink grants.</w:t>
      </w:r>
    </w:p>
    <w:p w14:paraId="0B613550" w14:textId="77777777" w:rsidR="00556307" w:rsidRPr="003E2BAE" w:rsidRDefault="00556307" w:rsidP="00556307">
      <w:pPr>
        <w:keepLines/>
        <w:ind w:left="1135" w:hanging="851"/>
        <w:rPr>
          <w:rFonts w:eastAsia="맑은 고딕"/>
          <w:noProof/>
          <w:lang w:eastAsia="ko-KR"/>
        </w:rPr>
      </w:pPr>
      <w:r w:rsidRPr="003E2BAE">
        <w:rPr>
          <w:rFonts w:eastAsia="맑은 고딕"/>
          <w:noProof/>
          <w:lang w:eastAsia="ko-KR"/>
        </w:rPr>
        <w:t>NOTE 5:</w:t>
      </w:r>
      <w:r w:rsidRPr="003E2BAE">
        <w:rPr>
          <w:rFonts w:eastAsia="맑은 고딕"/>
          <w:noProof/>
          <w:lang w:eastAsia="ko-KR"/>
        </w:rPr>
        <w:tab/>
        <w:t xml:space="preserve">If </w:t>
      </w:r>
      <w:r w:rsidRPr="003E2BAE">
        <w:rPr>
          <w:i/>
          <w:noProof/>
          <w:lang w:eastAsia="ko-KR"/>
        </w:rPr>
        <w:t>cg-RetransmissionTimer</w:t>
      </w:r>
      <w:r w:rsidRPr="003E2BAE">
        <w:rPr>
          <w:rFonts w:eastAsia="맑은 고딕"/>
          <w:noProof/>
          <w:lang w:eastAsia="ko-KR"/>
        </w:rPr>
        <w:t xml:space="preserve"> is not configured, </w:t>
      </w:r>
      <w:r w:rsidRPr="003E2BAE">
        <w:rPr>
          <w:rFonts w:eastAsia="맑은 고딕"/>
          <w:lang w:eastAsia="ko-KR"/>
        </w:rPr>
        <w:t>a HARQ process is not shared between different configured grant configurations in the same BWP.</w:t>
      </w:r>
    </w:p>
    <w:p w14:paraId="2B46EC85" w14:textId="77777777" w:rsidR="00556307" w:rsidRPr="003E2BAE" w:rsidRDefault="00556307" w:rsidP="00556307">
      <w:pPr>
        <w:rPr>
          <w:noProof/>
          <w:lang w:eastAsia="ko-KR"/>
        </w:rPr>
      </w:pPr>
      <w:r w:rsidRPr="003E2BAE">
        <w:rPr>
          <w:noProof/>
          <w:lang w:eastAsia="ko-KR"/>
        </w:rPr>
        <w:t xml:space="preserve">For the MAC entity configured with </w:t>
      </w:r>
      <w:r w:rsidRPr="003E2BAE">
        <w:rPr>
          <w:i/>
          <w:noProof/>
          <w:lang w:eastAsia="ko-KR"/>
        </w:rPr>
        <w:t>lch-basedPrioritization</w:t>
      </w:r>
      <w:r w:rsidRPr="003E2B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E2BAE">
        <w:t xml:space="preserve">as described in clause </w:t>
      </w:r>
      <w:r w:rsidRPr="003E2BAE">
        <w:rPr>
          <w:lang w:eastAsia="ko-KR"/>
        </w:rPr>
        <w:t>5.4.3.1.2</w:t>
      </w:r>
      <w:r w:rsidRPr="003E2BAE">
        <w:rPr>
          <w:noProof/>
          <w:lang w:eastAsia="ko-KR"/>
        </w:rPr>
        <w:t xml:space="preserve">. The priority of an uplink grant for which no data for logical channels is multiplexed or can be multiplexed in the MAC PDU is lower </w:t>
      </w:r>
      <w:r w:rsidRPr="003E2BAE">
        <w:rPr>
          <w:noProof/>
          <w:lang w:eastAsia="ko-KR"/>
        </w:rPr>
        <w:lastRenderedPageBreak/>
        <w:t>than either the priority of an uplink grant for which data for any logical channels is multiplexed or can be multiplexed in the MAC PDU or the priority of the logical channel triggering an SR.</w:t>
      </w:r>
    </w:p>
    <w:p w14:paraId="5AEC7578" w14:textId="77777777" w:rsidR="00556307" w:rsidRPr="003E2BAE" w:rsidRDefault="00556307" w:rsidP="00556307">
      <w:pPr>
        <w:rPr>
          <w:rFonts w:eastAsia="맑은 고딕"/>
          <w:noProof/>
          <w:lang w:eastAsia="ko-KR"/>
        </w:rPr>
      </w:pPr>
      <w:r w:rsidRPr="003E2BAE">
        <w:rPr>
          <w:noProof/>
          <w:lang w:eastAsia="ko-KR"/>
        </w:rPr>
        <w:t xml:space="preserve">For the MAC entity configured with </w:t>
      </w:r>
      <w:r w:rsidRPr="003E2BAE">
        <w:rPr>
          <w:i/>
          <w:noProof/>
          <w:lang w:eastAsia="ko-KR"/>
        </w:rPr>
        <w:t>lch-basedPrioritization</w:t>
      </w:r>
      <w:r w:rsidRPr="003E2B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E2BAE">
        <w:rPr>
          <w:i/>
          <w:noProof/>
          <w:lang w:eastAsia="ko-KR"/>
        </w:rPr>
        <w:t>autonomousTx</w:t>
      </w:r>
      <w:r w:rsidRPr="003E2BAE">
        <w:rPr>
          <w:noProof/>
          <w:lang w:eastAsia="ko-KR"/>
        </w:rPr>
        <w:t xml:space="preserve">, the </w:t>
      </w:r>
      <w:r w:rsidRPr="003E2BAE">
        <w:rPr>
          <w:i/>
          <w:noProof/>
          <w:lang w:eastAsia="ko-KR"/>
        </w:rPr>
        <w:t>configuredGrantTimer</w:t>
      </w:r>
      <w:r w:rsidRPr="003E2BAE">
        <w:rPr>
          <w:noProof/>
          <w:lang w:eastAsia="ko-KR"/>
        </w:rPr>
        <w:t xml:space="preserve"> for the corresponding HARQ process of this de-prioritized uplink grant shall be stopped if it is running. If this de-prioritized uplink grant is configured with </w:t>
      </w:r>
      <w:r w:rsidRPr="003E2BAE">
        <w:rPr>
          <w:i/>
          <w:noProof/>
          <w:lang w:eastAsia="ko-KR"/>
        </w:rPr>
        <w:t>autonomousTx</w:t>
      </w:r>
      <w:r w:rsidRPr="003E2BAE">
        <w:rPr>
          <w:noProof/>
          <w:lang w:eastAsia="ko-KR"/>
        </w:rPr>
        <w:t xml:space="preserve">, the </w:t>
      </w:r>
      <w:r w:rsidRPr="003E2BAE">
        <w:rPr>
          <w:i/>
          <w:noProof/>
          <w:lang w:eastAsia="ko-KR"/>
        </w:rPr>
        <w:t>cg-RetransmissionTimer</w:t>
      </w:r>
      <w:r w:rsidRPr="003E2BAE">
        <w:rPr>
          <w:noProof/>
          <w:lang w:eastAsia="ko-KR"/>
        </w:rPr>
        <w:t xml:space="preserve"> for the corresponding HARQ process of this de-prioritized uplink grant shall be stopped if it is running.</w:t>
      </w:r>
    </w:p>
    <w:p w14:paraId="3C635D8D" w14:textId="77777777" w:rsidR="00556307" w:rsidRPr="003E2BAE" w:rsidRDefault="00556307" w:rsidP="00556307">
      <w:pPr>
        <w:rPr>
          <w:lang w:eastAsia="ko-KR"/>
        </w:rPr>
      </w:pPr>
      <w:r w:rsidRPr="003E2BAE">
        <w:rPr>
          <w:lang w:eastAsia="ko-KR"/>
        </w:rPr>
        <w:t xml:space="preserve">When the MAC entity is configured with </w:t>
      </w:r>
      <w:proofErr w:type="spellStart"/>
      <w:r w:rsidRPr="003E2BAE">
        <w:rPr>
          <w:i/>
          <w:lang w:eastAsia="ko-KR"/>
        </w:rPr>
        <w:t>lch-basedPrioritization</w:t>
      </w:r>
      <w:proofErr w:type="spellEnd"/>
      <w:r w:rsidRPr="003E2BAE">
        <w:rPr>
          <w:rFonts w:eastAsia="맑은 고딕"/>
          <w:lang w:eastAsia="ko-KR"/>
        </w:rPr>
        <w:t xml:space="preserve">, for each uplink grant delivered to the HARQ entity and </w:t>
      </w:r>
      <w:proofErr w:type="gramStart"/>
      <w:r w:rsidRPr="003E2BAE">
        <w:rPr>
          <w:rFonts w:eastAsia="맑은 고딕"/>
          <w:lang w:eastAsia="ko-KR"/>
        </w:rPr>
        <w:t>whose</w:t>
      </w:r>
      <w:proofErr w:type="gramEnd"/>
      <w:r w:rsidRPr="003E2BAE">
        <w:rPr>
          <w:rFonts w:eastAsia="맑은 고딕"/>
          <w:lang w:eastAsia="ko-KR"/>
        </w:rPr>
        <w:t xml:space="preserve"> associated PUSCH can be transmitted by lower layers, the MAC entity shall</w:t>
      </w:r>
      <w:r w:rsidRPr="003E2BAE">
        <w:rPr>
          <w:lang w:eastAsia="ko-KR"/>
        </w:rPr>
        <w:t>:</w:t>
      </w:r>
    </w:p>
    <w:p w14:paraId="4B08C5B6" w14:textId="77777777" w:rsidR="00556307" w:rsidRPr="003E2BAE" w:rsidRDefault="00556307" w:rsidP="00556307">
      <w:pPr>
        <w:pStyle w:val="B1"/>
        <w:rPr>
          <w:rFonts w:eastAsia="맑은 고딕"/>
          <w:lang w:eastAsia="ko-KR"/>
        </w:rPr>
      </w:pPr>
      <w:r w:rsidRPr="003E2BAE">
        <w:rPr>
          <w:lang w:eastAsia="ko-KR"/>
        </w:rPr>
        <w:t>1&gt;</w:t>
      </w:r>
      <w:r w:rsidRPr="003E2BAE">
        <w:rPr>
          <w:lang w:eastAsia="ko-KR"/>
        </w:rPr>
        <w:tab/>
        <w:t xml:space="preserve">if this uplink grant is received in a Random Access Response (i.e. in a MAC RAR or </w:t>
      </w:r>
      <w:proofErr w:type="spellStart"/>
      <w:r w:rsidRPr="003E2BAE">
        <w:rPr>
          <w:lang w:eastAsia="ko-KR"/>
        </w:rPr>
        <w:t>fallback</w:t>
      </w:r>
      <w:proofErr w:type="spellEnd"/>
      <w:r w:rsidRPr="003E2BAE">
        <w:rPr>
          <w:lang w:eastAsia="ko-KR"/>
        </w:rPr>
        <w:t xml:space="preserve"> RAR), or addressed to Temporary C-RNTI, or is determined as specified in clause 5.1.2a for the transmission of the MSGA payload:</w:t>
      </w:r>
    </w:p>
    <w:p w14:paraId="2A95A8A4" w14:textId="77777777" w:rsidR="00556307" w:rsidRPr="003E2BAE" w:rsidRDefault="00556307" w:rsidP="00556307">
      <w:pPr>
        <w:pStyle w:val="B2"/>
        <w:rPr>
          <w:lang w:eastAsia="ko-KR"/>
        </w:rPr>
      </w:pPr>
      <w:r w:rsidRPr="003E2BAE">
        <w:rPr>
          <w:lang w:eastAsia="ko-KR"/>
        </w:rPr>
        <w:t>2&gt;</w:t>
      </w:r>
      <w:r w:rsidRPr="003E2BAE">
        <w:rPr>
          <w:lang w:eastAsia="ko-KR"/>
        </w:rPr>
        <w:tab/>
        <w:t>consider this uplink grant as a prioritized uplink grant.</w:t>
      </w:r>
    </w:p>
    <w:p w14:paraId="4A736708" w14:textId="77777777" w:rsidR="00556307" w:rsidRPr="003E2BAE" w:rsidRDefault="00556307" w:rsidP="00556307">
      <w:pPr>
        <w:pStyle w:val="B1"/>
        <w:rPr>
          <w:lang w:eastAsia="ko-KR"/>
        </w:rPr>
      </w:pPr>
      <w:r w:rsidRPr="003E2BAE">
        <w:rPr>
          <w:lang w:eastAsia="ko-KR"/>
        </w:rPr>
        <w:t>1&gt;</w:t>
      </w:r>
      <w:r w:rsidRPr="003E2BAE">
        <w:rPr>
          <w:lang w:eastAsia="ko-KR"/>
        </w:rPr>
        <w:tab/>
        <w:t>else if this uplink grant is addressed to CS-RNTI with NDI = 1 or C-RNTI:</w:t>
      </w:r>
    </w:p>
    <w:p w14:paraId="48447460" w14:textId="77777777" w:rsidR="00556307" w:rsidRPr="003E2BAE" w:rsidRDefault="00556307" w:rsidP="00556307">
      <w:pPr>
        <w:pStyle w:val="B2"/>
        <w:rPr>
          <w:lang w:eastAsia="ko-KR"/>
        </w:rPr>
      </w:pPr>
      <w:r w:rsidRPr="003E2BAE">
        <w:rPr>
          <w:lang w:eastAsia="ko-KR"/>
        </w:rPr>
        <w:t>2&gt;</w:t>
      </w:r>
      <w:r w:rsidRPr="003E2BAE">
        <w:rPr>
          <w:lang w:eastAsia="ko-KR"/>
        </w:rPr>
        <w:tab/>
        <w:t>if there is no overlapping PUSCH duration of a configured uplink grant which was not already de-prioritized, in the same BWP, whose priority is higher than the priority of the uplink grant; and</w:t>
      </w:r>
    </w:p>
    <w:p w14:paraId="053151E2" w14:textId="7B682713" w:rsidR="00556307" w:rsidRPr="003E2BAE" w:rsidRDefault="00556307" w:rsidP="00556307">
      <w:pPr>
        <w:pStyle w:val="B2"/>
        <w:rPr>
          <w:lang w:eastAsia="ko-KR"/>
        </w:rPr>
      </w:pPr>
      <w:r w:rsidRPr="003E2BAE">
        <w:rPr>
          <w:lang w:eastAsia="ko-KR"/>
        </w:rPr>
        <w:t>2&gt;</w:t>
      </w:r>
      <w:r w:rsidRPr="003E2BAE">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E2BAE">
        <w:rPr>
          <w:i/>
          <w:lang w:eastAsia="ko-KR"/>
        </w:rPr>
        <w:t>simultaneousPUCCH</w:t>
      </w:r>
      <w:proofErr w:type="spellEnd"/>
      <w:r w:rsidRPr="003E2BAE">
        <w:rPr>
          <w:i/>
          <w:lang w:eastAsia="ko-KR"/>
        </w:rPr>
        <w:t>-PUSCH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ins w:id="14" w:author="Samsung (Taeseop)" w:date="2024-01-22T12:00:00Z">
        <w:r>
          <w:t xml:space="preserve"> or </w:t>
        </w:r>
        <w:proofErr w:type="spellStart"/>
        <w:r w:rsidRPr="00556307">
          <w:rPr>
            <w:i/>
          </w:rPr>
          <w:t>simultaneousPUCCH</w:t>
        </w:r>
        <w:proofErr w:type="spellEnd"/>
        <w:r w:rsidRPr="00556307">
          <w:rPr>
            <w:i/>
          </w:rPr>
          <w:t>-PUSCH-</w:t>
        </w:r>
        <w:proofErr w:type="spellStart"/>
        <w:r w:rsidRPr="00556307">
          <w:rPr>
            <w:i/>
          </w:rPr>
          <w:t>SamePriority</w:t>
        </w:r>
      </w:ins>
      <w:proofErr w:type="spellEnd"/>
      <w:ins w:id="15" w:author="Samsung (Taeseop)" w:date="2024-01-22T12:01:00Z">
        <w:r>
          <w:rPr>
            <w:i/>
          </w:rPr>
          <w:t xml:space="preserve"> </w:t>
        </w:r>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ins>
      <w:proofErr w:type="spellEnd"/>
      <w:r w:rsidRPr="003E2BAE">
        <w:rPr>
          <w:lang w:eastAsia="ko-KR"/>
        </w:rPr>
        <w:t>, and the priority of the logical channel that triggered the SR is higher than the priority of the uplink grant:</w:t>
      </w:r>
    </w:p>
    <w:p w14:paraId="501EF7C2" w14:textId="77777777" w:rsidR="00556307" w:rsidRPr="003E2BAE" w:rsidRDefault="00556307" w:rsidP="00556307">
      <w:pPr>
        <w:pStyle w:val="B3"/>
        <w:rPr>
          <w:lang w:eastAsia="ko-KR"/>
        </w:rPr>
      </w:pPr>
      <w:r w:rsidRPr="003E2BAE">
        <w:rPr>
          <w:lang w:eastAsia="ko-KR"/>
        </w:rPr>
        <w:t>3&gt;</w:t>
      </w:r>
      <w:r w:rsidRPr="003E2BAE">
        <w:rPr>
          <w:lang w:eastAsia="ko-KR"/>
        </w:rPr>
        <w:tab/>
        <w:t>consider this uplink grant as a prioritized uplink grant;</w:t>
      </w:r>
    </w:p>
    <w:p w14:paraId="4F13B135" w14:textId="77777777" w:rsidR="00556307" w:rsidRPr="003E2BAE" w:rsidRDefault="00556307" w:rsidP="00556307">
      <w:pPr>
        <w:pStyle w:val="B3"/>
        <w:rPr>
          <w:lang w:eastAsia="ko-KR"/>
        </w:rPr>
      </w:pPr>
      <w:r w:rsidRPr="003E2BAE">
        <w:rPr>
          <w:lang w:eastAsia="ko-KR"/>
        </w:rPr>
        <w:t>3&gt;</w:t>
      </w:r>
      <w:r w:rsidRPr="003E2BAE">
        <w:rPr>
          <w:lang w:eastAsia="ko-KR"/>
        </w:rPr>
        <w:tab/>
        <w:t>consider the other overlapping uplink grant(s), if any, as a de-prioritized uplink grant(s);</w:t>
      </w:r>
    </w:p>
    <w:p w14:paraId="41820F07" w14:textId="3470C84A" w:rsidR="00556307" w:rsidRPr="003E2BAE" w:rsidRDefault="00556307" w:rsidP="00556307">
      <w:pPr>
        <w:pStyle w:val="B3"/>
        <w:rPr>
          <w:lang w:eastAsia="ko-KR"/>
        </w:rPr>
      </w:pPr>
      <w:r w:rsidRPr="003E2BAE">
        <w:rPr>
          <w:lang w:eastAsia="ko-KR"/>
        </w:rPr>
        <w:t>3&gt;</w:t>
      </w:r>
      <w:r w:rsidRPr="003E2BAE">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E2BAE">
        <w:rPr>
          <w:i/>
          <w:lang w:eastAsia="ko-KR"/>
        </w:rPr>
        <w:t>simultaneousPUCCH</w:t>
      </w:r>
      <w:proofErr w:type="spellEnd"/>
      <w:r w:rsidRPr="003E2BAE">
        <w:rPr>
          <w:i/>
          <w:lang w:eastAsia="ko-KR"/>
        </w:rPr>
        <w:t>-PUSCH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ins w:id="16" w:author="Samsung (Taeseop)" w:date="2024-01-22T12:02:00Z">
        <w:r>
          <w:t xml:space="preserve"> or </w:t>
        </w:r>
        <w:proofErr w:type="spellStart"/>
        <w:r w:rsidRPr="00556307">
          <w:rPr>
            <w:i/>
          </w:rPr>
          <w:t>simultaneousPUCCH</w:t>
        </w:r>
        <w:proofErr w:type="spellEnd"/>
        <w:r w:rsidRPr="00556307">
          <w:rPr>
            <w:i/>
          </w:rPr>
          <w:t>-PUSCH-</w:t>
        </w:r>
        <w:proofErr w:type="spellStart"/>
        <w:r w:rsidRPr="00556307">
          <w:rPr>
            <w:i/>
          </w:rPr>
          <w:t>SamePriority</w:t>
        </w:r>
        <w:proofErr w:type="spellEnd"/>
        <w:r>
          <w:rPr>
            <w:i/>
          </w:rPr>
          <w:t xml:space="preserve"> </w:t>
        </w:r>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ins>
      <w:proofErr w:type="spellEnd"/>
      <w:r w:rsidRPr="003E2BAE">
        <w:rPr>
          <w:lang w:eastAsia="ko-KR"/>
        </w:rPr>
        <w:t>;</w:t>
      </w:r>
    </w:p>
    <w:p w14:paraId="3587520A" w14:textId="77777777" w:rsidR="00556307" w:rsidRPr="003E2BAE" w:rsidRDefault="00556307" w:rsidP="00556307">
      <w:pPr>
        <w:pStyle w:val="B3"/>
        <w:rPr>
          <w:lang w:eastAsia="ko-KR"/>
        </w:rPr>
      </w:pPr>
      <w:r w:rsidRPr="003E2BAE">
        <w:rPr>
          <w:lang w:eastAsia="ko-KR"/>
        </w:rPr>
        <w:t>3&gt;</w:t>
      </w:r>
      <w:r w:rsidRPr="003E2BAE">
        <w:rPr>
          <w:lang w:eastAsia="ko-KR"/>
        </w:rPr>
        <w:tab/>
      </w:r>
      <w:r w:rsidRPr="003E2BAE">
        <w:rPr>
          <w:noProof/>
          <w:lang w:eastAsia="ko-KR"/>
        </w:rPr>
        <w:t xml:space="preserve">if the de-prioritized uplink grant(s) is a configured uplink grant configured with </w:t>
      </w:r>
      <w:r w:rsidRPr="003E2BAE">
        <w:rPr>
          <w:i/>
          <w:noProof/>
          <w:lang w:eastAsia="ko-KR"/>
        </w:rPr>
        <w:t>autonomousTx</w:t>
      </w:r>
      <w:r w:rsidRPr="003E2BAE">
        <w:rPr>
          <w:noProof/>
          <w:lang w:eastAsia="ko-KR"/>
        </w:rPr>
        <w:t xml:space="preserve"> whose PUSCH has already started:</w:t>
      </w:r>
    </w:p>
    <w:p w14:paraId="236322F3" w14:textId="77777777" w:rsidR="00556307" w:rsidRPr="003E2BAE" w:rsidRDefault="00556307" w:rsidP="00556307">
      <w:pPr>
        <w:pStyle w:val="B4"/>
        <w:rPr>
          <w:noProof/>
          <w:lang w:eastAsia="ko-KR"/>
        </w:rPr>
      </w:pPr>
      <w:r w:rsidRPr="003E2BAE">
        <w:rPr>
          <w:lang w:eastAsia="ko-KR"/>
        </w:rPr>
        <w:t>4&gt;</w:t>
      </w:r>
      <w:r w:rsidRPr="003E2BAE">
        <w:rPr>
          <w:lang w:eastAsia="ko-KR"/>
        </w:rPr>
        <w:tab/>
        <w:t xml:space="preserve">stop the </w:t>
      </w:r>
      <w:r w:rsidRPr="003E2BAE">
        <w:rPr>
          <w:i/>
          <w:noProof/>
          <w:lang w:eastAsia="ko-KR"/>
        </w:rPr>
        <w:t>configuredGrantTimer</w:t>
      </w:r>
      <w:r w:rsidRPr="003E2BAE">
        <w:rPr>
          <w:noProof/>
          <w:lang w:eastAsia="ko-KR"/>
        </w:rPr>
        <w:t xml:space="preserve"> for the corresponding HARQ process of the de-prioritized uplink grant(s);</w:t>
      </w:r>
    </w:p>
    <w:p w14:paraId="2D408B89" w14:textId="77777777" w:rsidR="00556307" w:rsidRPr="003E2BAE" w:rsidRDefault="00556307" w:rsidP="00556307">
      <w:pPr>
        <w:pStyle w:val="B4"/>
        <w:rPr>
          <w:lang w:eastAsia="ko-KR"/>
        </w:rPr>
      </w:pPr>
      <w:r w:rsidRPr="003E2BAE">
        <w:rPr>
          <w:rFonts w:eastAsia="SimSun"/>
          <w:lang w:eastAsia="zh-CN"/>
        </w:rPr>
        <w:t>4</w:t>
      </w:r>
      <w:r w:rsidRPr="003E2BAE">
        <w:rPr>
          <w:lang w:eastAsia="ko-KR"/>
        </w:rPr>
        <w:t>&gt;</w:t>
      </w:r>
      <w:r w:rsidRPr="003E2BAE">
        <w:rPr>
          <w:lang w:eastAsia="ko-KR"/>
        </w:rPr>
        <w:tab/>
        <w:t xml:space="preserve">stop the </w:t>
      </w:r>
      <w:r w:rsidRPr="003E2BAE">
        <w:rPr>
          <w:i/>
          <w:lang w:eastAsia="ko-KR"/>
        </w:rPr>
        <w:t>cg-</w:t>
      </w:r>
      <w:proofErr w:type="spellStart"/>
      <w:r w:rsidRPr="003E2BAE">
        <w:rPr>
          <w:i/>
          <w:lang w:eastAsia="ko-KR"/>
        </w:rPr>
        <w:t>RetransmissionTimer</w:t>
      </w:r>
      <w:proofErr w:type="spellEnd"/>
      <w:r w:rsidRPr="003E2BAE">
        <w:rPr>
          <w:lang w:eastAsia="ko-KR"/>
        </w:rPr>
        <w:t xml:space="preserve"> for the corresponding HARQ process of the de-prioritized uplink grant(s)</w:t>
      </w:r>
      <w:r w:rsidRPr="003E2BAE">
        <w:rPr>
          <w:rFonts w:eastAsia="SimSun"/>
          <w:lang w:eastAsia="zh-CN"/>
        </w:rPr>
        <w:t>.</w:t>
      </w:r>
    </w:p>
    <w:p w14:paraId="2035D6A5" w14:textId="77777777" w:rsidR="00556307" w:rsidRPr="003E2BAE" w:rsidRDefault="00556307" w:rsidP="00556307">
      <w:pPr>
        <w:pStyle w:val="B1"/>
        <w:rPr>
          <w:lang w:eastAsia="ko-KR"/>
        </w:rPr>
      </w:pPr>
      <w:r w:rsidRPr="003E2BAE">
        <w:rPr>
          <w:lang w:eastAsia="ko-KR"/>
        </w:rPr>
        <w:t>1&gt;</w:t>
      </w:r>
      <w:r w:rsidRPr="003E2BAE">
        <w:rPr>
          <w:lang w:eastAsia="ko-KR"/>
        </w:rPr>
        <w:tab/>
        <w:t>else if this uplink grant is a configured uplink grant:</w:t>
      </w:r>
    </w:p>
    <w:p w14:paraId="4C78438B" w14:textId="77777777" w:rsidR="00556307" w:rsidRPr="003E2BAE" w:rsidRDefault="00556307" w:rsidP="00556307">
      <w:pPr>
        <w:pStyle w:val="B2"/>
        <w:rPr>
          <w:lang w:eastAsia="ko-KR"/>
        </w:rPr>
      </w:pPr>
      <w:r w:rsidRPr="003E2BAE">
        <w:rPr>
          <w:lang w:eastAsia="ko-KR"/>
        </w:rPr>
        <w:t>2&gt;</w:t>
      </w:r>
      <w:r w:rsidRPr="003E2BAE">
        <w:rPr>
          <w:lang w:eastAsia="ko-KR"/>
        </w:rPr>
        <w:tab/>
        <w:t>if there is no overlapping PUSCH duration of another configured uplink grant which was not already de-prioritized, in the same BWP, whose priority is higher than the priority of the uplink grant; and</w:t>
      </w:r>
    </w:p>
    <w:p w14:paraId="3CC40FE7" w14:textId="77777777" w:rsidR="00556307" w:rsidRPr="003E2BAE" w:rsidRDefault="00556307" w:rsidP="00556307">
      <w:pPr>
        <w:pStyle w:val="B2"/>
        <w:rPr>
          <w:lang w:eastAsia="ko-KR"/>
        </w:rPr>
      </w:pPr>
      <w:r w:rsidRPr="003E2BAE">
        <w:rPr>
          <w:lang w:eastAsia="ko-KR"/>
        </w:rPr>
        <w:t>2&gt;</w:t>
      </w:r>
      <w:r w:rsidRPr="003E2B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8A2D3AE" w14:textId="6ED28965" w:rsidR="00556307" w:rsidRPr="003E2BAE" w:rsidRDefault="00556307" w:rsidP="00556307">
      <w:pPr>
        <w:pStyle w:val="B2"/>
        <w:rPr>
          <w:lang w:eastAsia="ko-KR"/>
        </w:rPr>
      </w:pPr>
      <w:r w:rsidRPr="003E2BAE">
        <w:rPr>
          <w:lang w:eastAsia="ko-KR"/>
        </w:rPr>
        <w:t>2&gt;</w:t>
      </w:r>
      <w:r w:rsidRPr="003E2BAE">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E2BAE">
        <w:rPr>
          <w:i/>
          <w:lang w:eastAsia="ko-KR"/>
        </w:rPr>
        <w:t>simultaneousPUCCH</w:t>
      </w:r>
      <w:proofErr w:type="spellEnd"/>
      <w:r w:rsidRPr="003E2BAE">
        <w:rPr>
          <w:i/>
          <w:lang w:eastAsia="ko-KR"/>
        </w:rPr>
        <w:t>-PUSCH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ins w:id="17" w:author="Samsung (Taeseop)" w:date="2024-01-22T12:02:00Z">
        <w:r>
          <w:t xml:space="preserve"> or </w:t>
        </w:r>
        <w:proofErr w:type="spellStart"/>
        <w:r w:rsidRPr="00556307">
          <w:rPr>
            <w:i/>
          </w:rPr>
          <w:t>simultaneousPUCCH</w:t>
        </w:r>
        <w:proofErr w:type="spellEnd"/>
        <w:r w:rsidRPr="00556307">
          <w:rPr>
            <w:i/>
          </w:rPr>
          <w:t>-PUSCH-</w:t>
        </w:r>
        <w:proofErr w:type="spellStart"/>
        <w:r w:rsidRPr="00556307">
          <w:rPr>
            <w:i/>
          </w:rPr>
          <w:t>SamePriority</w:t>
        </w:r>
        <w:proofErr w:type="spellEnd"/>
        <w:r>
          <w:rPr>
            <w:i/>
          </w:rPr>
          <w:t xml:space="preserve"> </w:t>
        </w:r>
        <w:r>
          <w:t xml:space="preserve">or </w:t>
        </w:r>
        <w:proofErr w:type="spellStart"/>
        <w:r w:rsidRPr="00556307">
          <w:rPr>
            <w:i/>
          </w:rPr>
          <w:lastRenderedPageBreak/>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ins>
      <w:proofErr w:type="spellEnd"/>
      <w:r w:rsidRPr="003E2BAE">
        <w:rPr>
          <w:lang w:eastAsia="ko-KR"/>
        </w:rPr>
        <w:t>, and the priority of the logical channel that triggered the SR is higher than the priority of the uplink grant:</w:t>
      </w:r>
    </w:p>
    <w:p w14:paraId="299F8DFC" w14:textId="77777777" w:rsidR="00556307" w:rsidRPr="003E2BAE" w:rsidRDefault="00556307" w:rsidP="00556307">
      <w:pPr>
        <w:pStyle w:val="B3"/>
        <w:rPr>
          <w:lang w:eastAsia="ko-KR"/>
        </w:rPr>
      </w:pPr>
      <w:r w:rsidRPr="003E2BAE">
        <w:rPr>
          <w:lang w:eastAsia="ko-KR"/>
        </w:rPr>
        <w:t>3&gt;</w:t>
      </w:r>
      <w:r w:rsidRPr="003E2BAE">
        <w:rPr>
          <w:lang w:eastAsia="ko-KR"/>
        </w:rPr>
        <w:tab/>
        <w:t>consider this uplink grant as a prioritized uplink grant;</w:t>
      </w:r>
    </w:p>
    <w:p w14:paraId="6916B2DE" w14:textId="77777777" w:rsidR="00556307" w:rsidRPr="003E2BAE" w:rsidRDefault="00556307" w:rsidP="00556307">
      <w:pPr>
        <w:pStyle w:val="B3"/>
        <w:rPr>
          <w:lang w:eastAsia="ko-KR"/>
        </w:rPr>
      </w:pPr>
      <w:r w:rsidRPr="003E2BAE">
        <w:rPr>
          <w:lang w:eastAsia="ko-KR"/>
        </w:rPr>
        <w:t>3&gt;</w:t>
      </w:r>
      <w:r w:rsidRPr="003E2BAE">
        <w:rPr>
          <w:lang w:eastAsia="ko-KR"/>
        </w:rPr>
        <w:tab/>
        <w:t>consider the other overlapping uplink grant(s), if any, as a de-prioritized uplink grant(s);</w:t>
      </w:r>
    </w:p>
    <w:p w14:paraId="26D8E2F0" w14:textId="77777777" w:rsidR="00556307" w:rsidRPr="003E2BAE" w:rsidRDefault="00556307" w:rsidP="00556307">
      <w:pPr>
        <w:pStyle w:val="B3"/>
        <w:rPr>
          <w:lang w:eastAsia="ko-KR"/>
        </w:rPr>
      </w:pPr>
      <w:r w:rsidRPr="003E2BAE">
        <w:rPr>
          <w:lang w:eastAsia="ko-KR"/>
        </w:rPr>
        <w:t>3&gt;</w:t>
      </w:r>
      <w:r w:rsidRPr="003E2BAE">
        <w:rPr>
          <w:lang w:eastAsia="ko-KR"/>
        </w:rPr>
        <w:tab/>
      </w:r>
      <w:r w:rsidRPr="003E2BAE">
        <w:rPr>
          <w:noProof/>
          <w:lang w:eastAsia="ko-KR"/>
        </w:rPr>
        <w:t xml:space="preserve">if the de-prioritized uplink grant(s) is a configured uplink grant configured with </w:t>
      </w:r>
      <w:r w:rsidRPr="003E2BAE">
        <w:rPr>
          <w:i/>
          <w:noProof/>
          <w:lang w:eastAsia="ko-KR"/>
        </w:rPr>
        <w:t>autonomousTx</w:t>
      </w:r>
      <w:r w:rsidRPr="003E2BAE">
        <w:rPr>
          <w:noProof/>
          <w:lang w:eastAsia="ko-KR"/>
        </w:rPr>
        <w:t xml:space="preserve"> whose PUSCH has already started:</w:t>
      </w:r>
    </w:p>
    <w:p w14:paraId="6986E76E" w14:textId="77777777" w:rsidR="00556307" w:rsidRPr="003E2BAE" w:rsidRDefault="00556307" w:rsidP="00556307">
      <w:pPr>
        <w:pStyle w:val="B4"/>
        <w:rPr>
          <w:lang w:eastAsia="ko-KR"/>
        </w:rPr>
      </w:pPr>
      <w:r w:rsidRPr="003E2BAE">
        <w:rPr>
          <w:lang w:eastAsia="ko-KR"/>
        </w:rPr>
        <w:t>4&gt;</w:t>
      </w:r>
      <w:r w:rsidRPr="003E2BAE">
        <w:rPr>
          <w:lang w:eastAsia="ko-KR"/>
        </w:rPr>
        <w:tab/>
        <w:t xml:space="preserve">stop the </w:t>
      </w:r>
      <w:r w:rsidRPr="003E2BAE">
        <w:rPr>
          <w:i/>
          <w:noProof/>
          <w:lang w:eastAsia="ko-KR"/>
        </w:rPr>
        <w:t>configuredGrantTimer</w:t>
      </w:r>
      <w:r w:rsidRPr="003E2BAE">
        <w:rPr>
          <w:noProof/>
          <w:lang w:eastAsia="ko-KR"/>
        </w:rPr>
        <w:t xml:space="preserve"> for the corresponding HARQ process of the de-prioritized uplink grant(s);</w:t>
      </w:r>
    </w:p>
    <w:p w14:paraId="7769436B" w14:textId="77777777" w:rsidR="00556307" w:rsidRPr="003E2BAE" w:rsidRDefault="00556307" w:rsidP="00556307">
      <w:pPr>
        <w:pStyle w:val="B4"/>
        <w:rPr>
          <w:lang w:eastAsia="ko-KR"/>
        </w:rPr>
      </w:pPr>
      <w:bookmarkStart w:id="18" w:name="_Hlk34410642"/>
      <w:r w:rsidRPr="003E2BAE">
        <w:rPr>
          <w:rFonts w:eastAsia="SimSun"/>
          <w:lang w:eastAsia="zh-CN"/>
        </w:rPr>
        <w:t>4</w:t>
      </w:r>
      <w:r w:rsidRPr="003E2BAE">
        <w:rPr>
          <w:lang w:eastAsia="ko-KR"/>
        </w:rPr>
        <w:t>&gt;</w:t>
      </w:r>
      <w:r w:rsidRPr="003E2BAE">
        <w:rPr>
          <w:lang w:eastAsia="ko-KR"/>
        </w:rPr>
        <w:tab/>
        <w:t xml:space="preserve">stop the </w:t>
      </w:r>
      <w:r w:rsidRPr="003E2BAE">
        <w:rPr>
          <w:i/>
          <w:lang w:eastAsia="ko-KR"/>
        </w:rPr>
        <w:t>cg-</w:t>
      </w:r>
      <w:proofErr w:type="spellStart"/>
      <w:r w:rsidRPr="003E2BAE">
        <w:rPr>
          <w:i/>
          <w:lang w:eastAsia="ko-KR"/>
        </w:rPr>
        <w:t>RetransmissionTimer</w:t>
      </w:r>
      <w:proofErr w:type="spellEnd"/>
      <w:r w:rsidRPr="003E2BAE">
        <w:rPr>
          <w:lang w:eastAsia="ko-KR"/>
        </w:rPr>
        <w:t xml:space="preserve"> for the corresponding HARQ process of the de-prioritized uplink grant(s)</w:t>
      </w:r>
      <w:r w:rsidRPr="003E2BAE">
        <w:rPr>
          <w:rFonts w:eastAsia="SimSun"/>
          <w:lang w:eastAsia="zh-CN"/>
        </w:rPr>
        <w:t>.</w:t>
      </w:r>
    </w:p>
    <w:p w14:paraId="1C4C659F" w14:textId="62371A09" w:rsidR="00556307" w:rsidRPr="003E2BAE" w:rsidRDefault="00556307" w:rsidP="00556307">
      <w:pPr>
        <w:pStyle w:val="B3"/>
        <w:rPr>
          <w:lang w:eastAsia="ko-KR"/>
        </w:rPr>
      </w:pPr>
      <w:r w:rsidRPr="003E2BAE">
        <w:rPr>
          <w:lang w:eastAsia="ko-KR"/>
        </w:rPr>
        <w:t>3&gt;</w:t>
      </w:r>
      <w:r w:rsidRPr="003E2BAE">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E2BAE">
        <w:rPr>
          <w:i/>
          <w:lang w:eastAsia="ko-KR"/>
        </w:rPr>
        <w:t>simultaneousPUCCH</w:t>
      </w:r>
      <w:proofErr w:type="spellEnd"/>
      <w:r w:rsidRPr="003E2BAE">
        <w:rPr>
          <w:i/>
          <w:lang w:eastAsia="ko-KR"/>
        </w:rPr>
        <w:t>-PUSCH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ins w:id="19" w:author="Samsung (Taeseop)" w:date="2024-01-22T12:02:00Z">
        <w:r>
          <w:t xml:space="preserve"> or </w:t>
        </w:r>
        <w:proofErr w:type="spellStart"/>
        <w:r w:rsidRPr="00556307">
          <w:rPr>
            <w:i/>
          </w:rPr>
          <w:t>simultaneousPUCCH</w:t>
        </w:r>
        <w:proofErr w:type="spellEnd"/>
        <w:r w:rsidRPr="00556307">
          <w:rPr>
            <w:i/>
          </w:rPr>
          <w:t>-PUSCH-</w:t>
        </w:r>
        <w:proofErr w:type="spellStart"/>
        <w:r w:rsidRPr="00556307">
          <w:rPr>
            <w:i/>
          </w:rPr>
          <w:t>SamePriority</w:t>
        </w:r>
        <w:proofErr w:type="spellEnd"/>
        <w:r>
          <w:rPr>
            <w:i/>
          </w:rPr>
          <w:t xml:space="preserve"> </w:t>
        </w:r>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ins>
      <w:proofErr w:type="spellEnd"/>
      <w:r w:rsidRPr="003E2BAE">
        <w:rPr>
          <w:lang w:eastAsia="ko-KR"/>
        </w:rPr>
        <w:t>.</w:t>
      </w:r>
    </w:p>
    <w:p w14:paraId="39E34114" w14:textId="77777777" w:rsidR="00556307" w:rsidRPr="003E2BAE" w:rsidRDefault="00556307" w:rsidP="00556307">
      <w:pPr>
        <w:pStyle w:val="NO"/>
        <w:rPr>
          <w:rFonts w:eastAsia="맑은 고딕"/>
          <w:noProof/>
          <w:lang w:eastAsia="ko-KR"/>
        </w:rPr>
      </w:pPr>
      <w:r w:rsidRPr="003E2BAE">
        <w:rPr>
          <w:noProof/>
          <w:lang w:eastAsia="ko-KR"/>
        </w:rPr>
        <w:t>NOTE 6:</w:t>
      </w:r>
      <w:r w:rsidRPr="003E2BAE">
        <w:rPr>
          <w:noProof/>
          <w:lang w:eastAsia="ko-KR"/>
        </w:rPr>
        <w:tab/>
        <w:t xml:space="preserve">If the MAC entity is configured with </w:t>
      </w:r>
      <w:r w:rsidRPr="003E2BAE">
        <w:rPr>
          <w:i/>
          <w:iCs/>
          <w:noProof/>
          <w:lang w:eastAsia="ko-KR"/>
        </w:rPr>
        <w:t>lch-basedPrioritization</w:t>
      </w:r>
      <w:r w:rsidRPr="003E2BAE">
        <w:rPr>
          <w:noProof/>
          <w:lang w:eastAsia="ko-KR"/>
        </w:rPr>
        <w:t xml:space="preserve"> and if there is overlapping PUSCH duration of at least two configured uplink grants whose priorities are equal, the prioritized uplink grant is determined by UE implementation</w:t>
      </w:r>
      <w:bookmarkEnd w:id="18"/>
      <w:r w:rsidRPr="003E2BAE">
        <w:rPr>
          <w:noProof/>
          <w:lang w:eastAsia="ko-KR"/>
        </w:rPr>
        <w:t>.</w:t>
      </w:r>
    </w:p>
    <w:p w14:paraId="5E447E92" w14:textId="77777777" w:rsidR="00556307" w:rsidRPr="003E2BAE" w:rsidRDefault="00556307" w:rsidP="00556307">
      <w:pPr>
        <w:pStyle w:val="NO"/>
      </w:pPr>
      <w:r w:rsidRPr="003E2BAE">
        <w:t>NOTE 7:</w:t>
      </w:r>
      <w:r w:rsidRPr="003E2BAE">
        <w:tab/>
        <w:t xml:space="preserve">If the MAC entity is not configured with </w:t>
      </w:r>
      <w:proofErr w:type="spellStart"/>
      <w:r w:rsidRPr="003E2BAE">
        <w:rPr>
          <w:i/>
          <w:iCs/>
        </w:rPr>
        <w:t>lch-basedPrioritization</w:t>
      </w:r>
      <w:proofErr w:type="spellEnd"/>
      <w:r w:rsidRPr="003E2BAE">
        <w:t xml:space="preserve"> and if there is overlapping PUSCH duration of at least two configured uplink grants, it is up to UE implementation to choose one of the configured uplink grants.</w:t>
      </w:r>
    </w:p>
    <w:p w14:paraId="5CE86DE8" w14:textId="386B8715" w:rsidR="00556307" w:rsidRPr="003E2BAE" w:rsidRDefault="00556307" w:rsidP="00556307">
      <w:pPr>
        <w:pStyle w:val="NO"/>
        <w:rPr>
          <w:rFonts w:eastAsia="맑은 고딕"/>
          <w:noProof/>
          <w:lang w:eastAsia="ko-KR"/>
        </w:rPr>
      </w:pPr>
      <w:r w:rsidRPr="003E2BAE">
        <w:t>NOTE 8:</w:t>
      </w:r>
      <w:r w:rsidRPr="003E2BAE">
        <w:tab/>
        <w:t>If the MAC entity is configured with</w:t>
      </w:r>
      <w:r w:rsidRPr="003E2BAE">
        <w:rPr>
          <w:iCs/>
        </w:rPr>
        <w:t xml:space="preserve"> </w:t>
      </w:r>
      <w:proofErr w:type="spellStart"/>
      <w:r w:rsidRPr="003E2BAE">
        <w:rPr>
          <w:i/>
          <w:iCs/>
        </w:rPr>
        <w:t>lch-basedPrioritization</w:t>
      </w:r>
      <w:proofErr w:type="spellEnd"/>
      <w:r w:rsidRPr="003E2BAE">
        <w:rPr>
          <w:iCs/>
        </w:rPr>
        <w:t>,</w:t>
      </w:r>
      <w:r w:rsidRPr="003E2BAE">
        <w:t xml:space="preserve"> the MAC entity does not take UCI multiplexing according to the procedure specified in TS 38.213 [6] into account when determining whether the PUSCH duration of an uplink grant overlaps with the PUCCH resource for an SR transmission.</w:t>
      </w:r>
    </w:p>
    <w:bookmarkEnd w:id="9"/>
    <w:p w14:paraId="58976D6C" w14:textId="77777777" w:rsidR="00556307" w:rsidRDefault="00556307" w:rsidP="005563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 1</w:t>
      </w:r>
      <w:r w:rsidRPr="00556307">
        <w:rPr>
          <w:i/>
          <w:noProof/>
          <w:vertAlign w:val="superscript"/>
        </w:rPr>
        <w:t>st</w:t>
      </w:r>
      <w:r>
        <w:rPr>
          <w:i/>
          <w:noProof/>
        </w:rPr>
        <w:t xml:space="preserve"> change</w:t>
      </w:r>
    </w:p>
    <w:p w14:paraId="444DBE3F" w14:textId="77777777" w:rsidR="00556307" w:rsidRPr="00556307" w:rsidRDefault="00556307" w:rsidP="00556307">
      <w:pPr>
        <w:pStyle w:val="NO"/>
        <w:ind w:left="284" w:firstLine="0"/>
      </w:pPr>
    </w:p>
    <w:p w14:paraId="0A9CA182" w14:textId="0F3373C7" w:rsidR="00556307" w:rsidRDefault="00556307" w:rsidP="005563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 2</w:t>
      </w:r>
      <w:r w:rsidRPr="00556307">
        <w:rPr>
          <w:i/>
          <w:noProof/>
          <w:vertAlign w:val="superscript"/>
        </w:rPr>
        <w:t>nd</w:t>
      </w:r>
      <w:r>
        <w:rPr>
          <w:i/>
          <w:noProof/>
        </w:rPr>
        <w:t xml:space="preserve"> change</w:t>
      </w:r>
    </w:p>
    <w:p w14:paraId="1E6F4874" w14:textId="77777777" w:rsidR="00556307" w:rsidRPr="003E2BAE" w:rsidRDefault="00556307" w:rsidP="00556307">
      <w:pPr>
        <w:pStyle w:val="3"/>
        <w:rPr>
          <w:lang w:eastAsia="ko-KR"/>
        </w:rPr>
      </w:pPr>
      <w:bookmarkStart w:id="20" w:name="_Toc37296203"/>
      <w:bookmarkStart w:id="21" w:name="_Toc46490329"/>
      <w:bookmarkStart w:id="22" w:name="_Toc52752024"/>
      <w:bookmarkStart w:id="23" w:name="_Toc52796486"/>
      <w:bookmarkStart w:id="24" w:name="_Toc155996169"/>
      <w:r w:rsidRPr="003E2BAE">
        <w:rPr>
          <w:lang w:eastAsia="ko-KR"/>
        </w:rPr>
        <w:t>5.4.4</w:t>
      </w:r>
      <w:r w:rsidRPr="003E2BAE">
        <w:rPr>
          <w:lang w:eastAsia="ko-KR"/>
        </w:rPr>
        <w:tab/>
        <w:t>Scheduling Request</w:t>
      </w:r>
      <w:bookmarkEnd w:id="20"/>
      <w:bookmarkEnd w:id="21"/>
      <w:bookmarkEnd w:id="22"/>
      <w:bookmarkEnd w:id="23"/>
      <w:bookmarkEnd w:id="24"/>
    </w:p>
    <w:p w14:paraId="2E3B433D" w14:textId="77777777" w:rsidR="00556307" w:rsidRPr="003E2BAE" w:rsidRDefault="00556307" w:rsidP="00556307">
      <w:pPr>
        <w:rPr>
          <w:lang w:eastAsia="ko-KR"/>
        </w:rPr>
      </w:pPr>
      <w:r w:rsidRPr="003E2BAE">
        <w:rPr>
          <w:lang w:eastAsia="ko-KR"/>
        </w:rPr>
        <w:t>The Scheduling Request (SR) is used for requesting UL-SCH resources for new transmission.</w:t>
      </w:r>
    </w:p>
    <w:p w14:paraId="328F3E5F" w14:textId="77777777" w:rsidR="00556307" w:rsidRPr="003E2BAE" w:rsidRDefault="00556307" w:rsidP="00556307">
      <w:pPr>
        <w:rPr>
          <w:lang w:eastAsia="ko-KR"/>
        </w:rPr>
      </w:pPr>
      <w:r w:rsidRPr="003E2BAE">
        <w:rPr>
          <w:lang w:eastAsia="ko-KR"/>
        </w:rPr>
        <w:t>The MAC entity may be configured with zero, one, or more SR configurations. An SR configuration consists of a set of PUCCH resources for SR across different BWPs and cells. For a logical channel</w:t>
      </w:r>
      <w:r w:rsidRPr="003E2BAE">
        <w:rPr>
          <w:rFonts w:eastAsia="맑은 고딕"/>
          <w:lang w:eastAsia="ko-KR"/>
        </w:rPr>
        <w:t xml:space="preserve"> or for </w:t>
      </w:r>
      <w:proofErr w:type="spellStart"/>
      <w:r w:rsidRPr="003E2BAE">
        <w:rPr>
          <w:rFonts w:eastAsia="맑은 고딕"/>
          <w:lang w:eastAsia="ko-KR"/>
        </w:rPr>
        <w:t>SCell</w:t>
      </w:r>
      <w:proofErr w:type="spellEnd"/>
      <w:r w:rsidRPr="003E2BAE">
        <w:rPr>
          <w:rFonts w:eastAsia="맑은 고딕"/>
          <w:lang w:eastAsia="ko-KR"/>
        </w:rPr>
        <w:t xml:space="preserve"> beam failure recovery (see clause 5.17)</w:t>
      </w:r>
      <w:r w:rsidRPr="003E2BAE">
        <w:rPr>
          <w:lang w:eastAsia="ko-KR"/>
        </w:rPr>
        <w:t xml:space="preserve"> and for consistent LBT failure recovery (see clause 5.21), at most one PUCCH resource for SR is configured per BWP. For a logical channel </w:t>
      </w:r>
      <w:r w:rsidRPr="003E2BAE">
        <w:rPr>
          <w:lang w:eastAsia="zh-CN"/>
        </w:rPr>
        <w:t>serving</w:t>
      </w:r>
      <w:r w:rsidRPr="003E2BAE">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3C5899BB" w14:textId="77777777" w:rsidR="00556307" w:rsidRPr="003E2BAE" w:rsidRDefault="00556307" w:rsidP="00556307">
      <w:pPr>
        <w:rPr>
          <w:lang w:eastAsia="ko-KR"/>
        </w:rPr>
      </w:pPr>
      <w:r w:rsidRPr="003E2BAE">
        <w:rPr>
          <w:lang w:eastAsia="ko-KR"/>
        </w:rPr>
        <w:t>Each SR configuration corresponds to one or more logical channels</w:t>
      </w:r>
      <w:r w:rsidRPr="003E2BAE">
        <w:rPr>
          <w:rFonts w:eastAsia="맑은 고딕"/>
          <w:lang w:eastAsia="ko-KR"/>
        </w:rPr>
        <w:t xml:space="preserve"> and/or to </w:t>
      </w:r>
      <w:proofErr w:type="spellStart"/>
      <w:r w:rsidRPr="003E2BAE">
        <w:rPr>
          <w:rFonts w:eastAsia="맑은 고딕"/>
          <w:lang w:eastAsia="ko-KR"/>
        </w:rPr>
        <w:t>SCell</w:t>
      </w:r>
      <w:proofErr w:type="spellEnd"/>
      <w:r w:rsidRPr="003E2BAE">
        <w:rPr>
          <w:rFonts w:eastAsia="맑은 고딕"/>
          <w:lang w:eastAsia="ko-KR"/>
        </w:rPr>
        <w:t xml:space="preserve"> beam failure recovery</w:t>
      </w:r>
      <w:r w:rsidRPr="003E2BAE">
        <w:rPr>
          <w:lang w:eastAsia="ko-KR"/>
        </w:rPr>
        <w:t xml:space="preserve"> and/or to consistent LBT failure recovery</w:t>
      </w:r>
      <w:r w:rsidRPr="003E2BAE">
        <w:t xml:space="preserve"> </w:t>
      </w:r>
      <w:r w:rsidRPr="003E2BAE">
        <w:rPr>
          <w:lang w:eastAsia="ko-KR"/>
        </w:rPr>
        <w:t xml:space="preserve">and/or to beam failure recovery of a BFD-RS set and/or to positioning measurement gap activation/deactivation request. Each logical channel, </w:t>
      </w:r>
      <w:proofErr w:type="spellStart"/>
      <w:r w:rsidRPr="003E2BAE">
        <w:rPr>
          <w:lang w:eastAsia="ko-KR"/>
        </w:rPr>
        <w:t>SCell</w:t>
      </w:r>
      <w:proofErr w:type="spellEnd"/>
      <w:r w:rsidRPr="003E2BAE">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3E2BAE">
        <w:rPr>
          <w:rFonts w:eastAsia="맑은 고딕"/>
          <w:lang w:eastAsia="ko-KR"/>
        </w:rPr>
        <w:t xml:space="preserve"> or the </w:t>
      </w:r>
      <w:proofErr w:type="spellStart"/>
      <w:r w:rsidRPr="003E2BAE">
        <w:rPr>
          <w:rFonts w:eastAsia="맑은 고딕"/>
          <w:lang w:eastAsia="ko-KR"/>
        </w:rPr>
        <w:t>SCell</w:t>
      </w:r>
      <w:proofErr w:type="spellEnd"/>
      <w:r w:rsidRPr="003E2BAE">
        <w:rPr>
          <w:rFonts w:eastAsia="맑은 고딕"/>
          <w:lang w:eastAsia="ko-KR"/>
        </w:rPr>
        <w:t xml:space="preserve"> beam failure recovery </w:t>
      </w:r>
      <w:r w:rsidRPr="003E2BA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E0E5EE5" w14:textId="77777777" w:rsidR="00556307" w:rsidRPr="003E2BAE" w:rsidRDefault="00556307" w:rsidP="00556307">
      <w:pPr>
        <w:rPr>
          <w:lang w:eastAsia="ko-KR"/>
        </w:rPr>
      </w:pPr>
      <w:r w:rsidRPr="003E2BAE">
        <w:rPr>
          <w:lang w:eastAsia="ko-KR"/>
        </w:rPr>
        <w:t>RRC configures the following parameters for the scheduling request procedure:</w:t>
      </w:r>
    </w:p>
    <w:p w14:paraId="785B475D" w14:textId="77777777" w:rsidR="00556307" w:rsidRPr="003E2BAE" w:rsidRDefault="00556307" w:rsidP="00556307">
      <w:pPr>
        <w:pStyle w:val="B1"/>
        <w:rPr>
          <w:lang w:eastAsia="ko-KR"/>
        </w:rPr>
      </w:pPr>
      <w:r w:rsidRPr="003E2BAE">
        <w:rPr>
          <w:lang w:eastAsia="ko-KR"/>
        </w:rPr>
        <w:lastRenderedPageBreak/>
        <w:t>-</w:t>
      </w:r>
      <w:r w:rsidRPr="003E2BAE">
        <w:rPr>
          <w:lang w:eastAsia="ko-KR"/>
        </w:rPr>
        <w:tab/>
      </w:r>
      <w:proofErr w:type="spellStart"/>
      <w:proofErr w:type="gramStart"/>
      <w:r w:rsidRPr="003E2BAE">
        <w:rPr>
          <w:i/>
          <w:lang w:eastAsia="ko-KR"/>
        </w:rPr>
        <w:t>sr-ProhibitTimer</w:t>
      </w:r>
      <w:proofErr w:type="spellEnd"/>
      <w:proofErr w:type="gramEnd"/>
      <w:r w:rsidRPr="003E2BAE">
        <w:rPr>
          <w:lang w:eastAsia="ko-KR"/>
        </w:rPr>
        <w:t xml:space="preserve"> (per SR configuration);</w:t>
      </w:r>
    </w:p>
    <w:p w14:paraId="60CDA242" w14:textId="77777777" w:rsidR="00556307" w:rsidRPr="003E2BAE" w:rsidRDefault="00556307" w:rsidP="00556307">
      <w:pPr>
        <w:pStyle w:val="B1"/>
        <w:rPr>
          <w:lang w:eastAsia="ko-KR"/>
        </w:rPr>
      </w:pPr>
      <w:r w:rsidRPr="003E2BAE">
        <w:rPr>
          <w:lang w:eastAsia="ko-KR"/>
        </w:rPr>
        <w:t>-</w:t>
      </w:r>
      <w:r w:rsidRPr="003E2BAE">
        <w:rPr>
          <w:lang w:eastAsia="ko-KR"/>
        </w:rPr>
        <w:tab/>
      </w:r>
      <w:proofErr w:type="spellStart"/>
      <w:proofErr w:type="gramStart"/>
      <w:r w:rsidRPr="003E2BAE">
        <w:rPr>
          <w:i/>
          <w:lang w:eastAsia="ko-KR"/>
        </w:rPr>
        <w:t>sr-TransMax</w:t>
      </w:r>
      <w:proofErr w:type="spellEnd"/>
      <w:proofErr w:type="gramEnd"/>
      <w:r w:rsidRPr="003E2BAE">
        <w:rPr>
          <w:lang w:eastAsia="ko-KR"/>
        </w:rPr>
        <w:t xml:space="preserve"> (per SR configuration).</w:t>
      </w:r>
    </w:p>
    <w:p w14:paraId="4BD6B856" w14:textId="77777777" w:rsidR="00556307" w:rsidRPr="003E2BAE" w:rsidRDefault="00556307" w:rsidP="00556307">
      <w:pPr>
        <w:rPr>
          <w:lang w:eastAsia="ko-KR"/>
        </w:rPr>
      </w:pPr>
      <w:r w:rsidRPr="003E2BAE">
        <w:rPr>
          <w:lang w:eastAsia="ko-KR"/>
        </w:rPr>
        <w:t>The following UE variables are used for the scheduling request procedure:</w:t>
      </w:r>
    </w:p>
    <w:p w14:paraId="076A8679" w14:textId="77777777" w:rsidR="00556307" w:rsidRPr="003E2BAE" w:rsidRDefault="00556307" w:rsidP="00556307">
      <w:pPr>
        <w:pStyle w:val="B1"/>
        <w:rPr>
          <w:lang w:eastAsia="ko-KR"/>
        </w:rPr>
      </w:pPr>
      <w:r w:rsidRPr="003E2BAE">
        <w:rPr>
          <w:lang w:eastAsia="ko-KR"/>
        </w:rPr>
        <w:t>-</w:t>
      </w:r>
      <w:r w:rsidRPr="003E2BAE">
        <w:rPr>
          <w:lang w:eastAsia="ko-KR"/>
        </w:rPr>
        <w:tab/>
      </w:r>
      <w:r w:rsidRPr="003E2BAE">
        <w:rPr>
          <w:i/>
          <w:lang w:eastAsia="ko-KR"/>
        </w:rPr>
        <w:t>SR_COUNTER</w:t>
      </w:r>
      <w:r w:rsidRPr="003E2BAE">
        <w:rPr>
          <w:lang w:eastAsia="ko-KR"/>
        </w:rPr>
        <w:t xml:space="preserve"> (per SR configuration).</w:t>
      </w:r>
    </w:p>
    <w:p w14:paraId="1CB59186" w14:textId="77777777" w:rsidR="00556307" w:rsidRPr="003E2BAE" w:rsidRDefault="00556307" w:rsidP="00556307">
      <w:pPr>
        <w:rPr>
          <w:noProof/>
          <w:lang w:eastAsia="ko-KR"/>
        </w:rPr>
      </w:pPr>
      <w:r w:rsidRPr="003E2BAE">
        <w:rPr>
          <w:noProof/>
        </w:rPr>
        <w:t xml:space="preserve">If an SR is triggered and there </w:t>
      </w:r>
      <w:r w:rsidRPr="003E2BAE">
        <w:rPr>
          <w:noProof/>
          <w:lang w:eastAsia="ko-KR"/>
        </w:rPr>
        <w:t>are</w:t>
      </w:r>
      <w:r w:rsidRPr="003E2BAE">
        <w:rPr>
          <w:noProof/>
        </w:rPr>
        <w:t xml:space="preserve"> no other SR</w:t>
      </w:r>
      <w:r w:rsidRPr="003E2BAE">
        <w:rPr>
          <w:noProof/>
          <w:lang w:eastAsia="ko-KR"/>
        </w:rPr>
        <w:t>s</w:t>
      </w:r>
      <w:r w:rsidRPr="003E2BAE">
        <w:rPr>
          <w:noProof/>
        </w:rPr>
        <w:t xml:space="preserve"> pending</w:t>
      </w:r>
      <w:r w:rsidRPr="003E2BAE">
        <w:rPr>
          <w:noProof/>
          <w:lang w:eastAsia="ko-KR"/>
        </w:rPr>
        <w:t xml:space="preserve"> corresponding to the same SR configuration</w:t>
      </w:r>
      <w:r w:rsidRPr="003E2BAE">
        <w:rPr>
          <w:noProof/>
        </w:rPr>
        <w:t xml:space="preserve">, the MAC entity shall set the </w:t>
      </w:r>
      <w:r w:rsidRPr="003E2BAE">
        <w:rPr>
          <w:i/>
          <w:noProof/>
        </w:rPr>
        <w:t>SR_COUNTER</w:t>
      </w:r>
      <w:r w:rsidRPr="003E2BAE">
        <w:rPr>
          <w:noProof/>
        </w:rPr>
        <w:t xml:space="preserve"> </w:t>
      </w:r>
      <w:r w:rsidRPr="003E2BAE">
        <w:rPr>
          <w:noProof/>
          <w:lang w:eastAsia="ko-KR"/>
        </w:rPr>
        <w:t xml:space="preserve">of the corresponding SR configuration </w:t>
      </w:r>
      <w:r w:rsidRPr="003E2BAE">
        <w:rPr>
          <w:noProof/>
        </w:rPr>
        <w:t>to 0.</w:t>
      </w:r>
    </w:p>
    <w:p w14:paraId="7C9C72AE" w14:textId="77777777" w:rsidR="00556307" w:rsidRPr="003E2BAE" w:rsidRDefault="00556307" w:rsidP="00556307">
      <w:pPr>
        <w:rPr>
          <w:noProof/>
          <w:lang w:eastAsia="ko-KR"/>
        </w:rPr>
      </w:pPr>
      <w:r w:rsidRPr="003E2BAE">
        <w:rPr>
          <w:noProof/>
        </w:rPr>
        <w:t>When an SR is triggered, it shall be considered as pending until it is cancelled.</w:t>
      </w:r>
    </w:p>
    <w:p w14:paraId="18E87579" w14:textId="77777777" w:rsidR="00556307" w:rsidRPr="003E2BAE" w:rsidRDefault="00556307" w:rsidP="00556307">
      <w:pPr>
        <w:rPr>
          <w:rFonts w:eastAsia="맑은 고딕"/>
          <w:lang w:eastAsia="ko-KR"/>
        </w:rPr>
      </w:pPr>
      <w:r w:rsidRPr="003E2BAE">
        <w:rPr>
          <w:lang w:eastAsia="ko-KR"/>
        </w:rPr>
        <w:t xml:space="preserve">All pending SR(s) for BSR triggered according to the BSR procedure (clause 5.4.5) prior to the MAC PDU assembly shall be cancelled and each respective </w:t>
      </w:r>
      <w:proofErr w:type="spellStart"/>
      <w:r w:rsidRPr="003E2BAE">
        <w:rPr>
          <w:i/>
          <w:lang w:eastAsia="ko-KR"/>
        </w:rPr>
        <w:t>sr-ProhibitTimer</w:t>
      </w:r>
      <w:proofErr w:type="spellEnd"/>
      <w:r w:rsidRPr="003E2BA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3E2BAE">
        <w:rPr>
          <w:i/>
          <w:lang w:eastAsia="ko-KR"/>
        </w:rPr>
        <w:t>sr-ProhibitTimer</w:t>
      </w:r>
      <w:proofErr w:type="spellEnd"/>
      <w:r w:rsidRPr="003E2BAE">
        <w:rPr>
          <w:lang w:eastAsia="ko-KR"/>
        </w:rPr>
        <w:t xml:space="preserve"> shall be stopped when the UL grant(s) can accommodate all pending data available for transmission.</w:t>
      </w:r>
    </w:p>
    <w:p w14:paraId="28EF6AF7" w14:textId="77777777" w:rsidR="00556307" w:rsidRPr="003E2BAE" w:rsidRDefault="00556307" w:rsidP="00556307">
      <w:pPr>
        <w:rPr>
          <w:lang w:eastAsia="ko-KR"/>
        </w:rPr>
      </w:pPr>
      <w:r w:rsidRPr="003E2BAE">
        <w:rPr>
          <w:lang w:eastAsia="ko-KR"/>
        </w:rPr>
        <w:t>The MAC entity shall for each pending SR not triggered according to the BSR procedure (clause 5.4.5) for a Serving Cell:</w:t>
      </w:r>
    </w:p>
    <w:p w14:paraId="03E74E91" w14:textId="77777777" w:rsidR="00556307" w:rsidRPr="003E2BAE" w:rsidRDefault="00556307" w:rsidP="00556307">
      <w:pPr>
        <w:pStyle w:val="B1"/>
        <w:rPr>
          <w:lang w:eastAsia="ko-KR"/>
        </w:rPr>
      </w:pPr>
      <w:r w:rsidRPr="003E2BAE">
        <w:rPr>
          <w:noProof/>
          <w:lang w:eastAsia="ko-KR"/>
        </w:rPr>
        <w:t>1&gt;</w:t>
      </w:r>
      <w:r w:rsidRPr="003E2BAE">
        <w:rPr>
          <w:noProof/>
        </w:rPr>
        <w:tab/>
        <w:t>if this SR was triggered by Pre-emptive BSR procedure (see clause 5.4.7) prior to the MAC PDU assembly and a MAC PDU containing the relevant Pre-emptive BSR MAC CE is transmitted; or</w:t>
      </w:r>
    </w:p>
    <w:p w14:paraId="5BBDB311" w14:textId="77777777" w:rsidR="00556307" w:rsidRPr="003E2BAE" w:rsidRDefault="00556307" w:rsidP="00556307">
      <w:pPr>
        <w:pStyle w:val="B1"/>
        <w:rPr>
          <w:lang w:eastAsia="ko-KR"/>
        </w:rPr>
      </w:pPr>
      <w:r w:rsidRPr="003E2BAE">
        <w:rPr>
          <w:noProof/>
          <w:lang w:eastAsia="ko-KR"/>
        </w:rPr>
        <w:t>1&gt;</w:t>
      </w:r>
      <w:r w:rsidRPr="003E2BAE">
        <w:rPr>
          <w:noProof/>
        </w:rPr>
        <w:tab/>
        <w:t xml:space="preserve">if this SR was triggered by beam failure recovery (see clause 5.17) of an SCell and a MAC PDU is transmitted and this PDU includes a </w:t>
      </w:r>
      <w:r w:rsidRPr="003E2BAE">
        <w:t xml:space="preserve">MAC CE for </w:t>
      </w:r>
      <w:r w:rsidRPr="003E2BAE">
        <w:rPr>
          <w:noProof/>
        </w:rPr>
        <w:t>BFR which contains beam failure recovery information for this SCell; or</w:t>
      </w:r>
    </w:p>
    <w:p w14:paraId="178B7B54" w14:textId="77777777" w:rsidR="00556307" w:rsidRPr="003E2BAE" w:rsidRDefault="00556307" w:rsidP="00556307">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5D070B6C" w14:textId="77777777" w:rsidR="00556307" w:rsidRPr="003E2BAE" w:rsidRDefault="00556307" w:rsidP="00556307">
      <w:pPr>
        <w:pStyle w:val="B1"/>
        <w:rPr>
          <w:lang w:eastAsia="ko-KR"/>
        </w:rPr>
      </w:pPr>
      <w:r w:rsidRPr="003E2BAE">
        <w:rPr>
          <w:noProof/>
          <w:lang w:eastAsia="ko-KR"/>
        </w:rPr>
        <w:t>1&gt;</w:t>
      </w:r>
      <w:r w:rsidRPr="003E2BAE">
        <w:rPr>
          <w:noProof/>
        </w:rPr>
        <w:tab/>
        <w:t>if this SR was triggered by beam failure recovery (see clause 5.17) of an SCell and this SCell is deactivated (see clause 5.9); or</w:t>
      </w:r>
    </w:p>
    <w:p w14:paraId="724E1A21" w14:textId="77777777" w:rsidR="00556307" w:rsidRPr="003E2BAE" w:rsidRDefault="00556307" w:rsidP="00556307">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an SCell and this SCell is deactivated (see clause 5.9); or</w:t>
      </w:r>
    </w:p>
    <w:p w14:paraId="394D5368" w14:textId="77777777" w:rsidR="00556307" w:rsidRPr="003E2BAE" w:rsidRDefault="00556307" w:rsidP="00556307">
      <w:pPr>
        <w:pStyle w:val="B1"/>
        <w:rPr>
          <w:noProof/>
          <w:lang w:eastAsia="ko-KR"/>
        </w:rPr>
      </w:pPr>
      <w:r w:rsidRPr="003E2BAE">
        <w:rPr>
          <w:noProof/>
        </w:rPr>
        <w:t>1&gt;</w:t>
      </w:r>
      <w:r w:rsidRPr="003E2BAE">
        <w:rPr>
          <w:noProof/>
        </w:rPr>
        <w:tab/>
        <w:t>if the SR is triggered by positioning measurement gap activation/deactivation request (see clause 5.25) and the Positioning Measurement Gap Activation/Deactivation Request MAC CE that triggers the SR has already been cancelled; or</w:t>
      </w:r>
    </w:p>
    <w:p w14:paraId="66859A84" w14:textId="77777777" w:rsidR="00556307" w:rsidRPr="003E2BAE" w:rsidRDefault="00556307" w:rsidP="00556307">
      <w:pPr>
        <w:pStyle w:val="B1"/>
        <w:rPr>
          <w:lang w:eastAsia="ko-KR"/>
        </w:rPr>
      </w:pPr>
      <w:r w:rsidRPr="003E2BAE">
        <w:rPr>
          <w:noProof/>
          <w:lang w:eastAsia="ko-KR"/>
        </w:rPr>
        <w:t>1&gt;</w:t>
      </w:r>
      <w:r w:rsidRPr="003E2BAE">
        <w:rPr>
          <w:noProof/>
        </w:rPr>
        <w:tab/>
        <w:t>if this SR was triggered by consistent LBT failure recovery (see clause 5.21) of an SCell and a MAC PDU is transmitted</w:t>
      </w:r>
      <w:r w:rsidRPr="003E2BAE">
        <w:rPr>
          <w:lang w:eastAsia="ko-KR"/>
        </w:rPr>
        <w:t xml:space="preserve"> and</w:t>
      </w:r>
      <w:r w:rsidRPr="003E2BAE">
        <w:rPr>
          <w:noProof/>
        </w:rPr>
        <w:t xml:space="preserve"> the MAC PDU includes an LBT failure MAC CE that indicates consistent LBT failure for this SCell; </w:t>
      </w:r>
      <w:r w:rsidRPr="003E2BAE">
        <w:rPr>
          <w:lang w:eastAsia="ko-KR"/>
        </w:rPr>
        <w:t>or</w:t>
      </w:r>
    </w:p>
    <w:p w14:paraId="2E859CB6" w14:textId="77777777" w:rsidR="00556307" w:rsidRPr="003E2BAE" w:rsidRDefault="00556307" w:rsidP="00556307">
      <w:pPr>
        <w:pStyle w:val="B1"/>
        <w:rPr>
          <w:lang w:eastAsia="ko-KR"/>
        </w:rPr>
      </w:pPr>
      <w:r w:rsidRPr="003E2BAE">
        <w:rPr>
          <w:noProof/>
          <w:lang w:eastAsia="ko-KR"/>
        </w:rPr>
        <w:t>1&gt;</w:t>
      </w:r>
      <w:r w:rsidRPr="003E2BAE">
        <w:rPr>
          <w:noProof/>
        </w:rPr>
        <w:tab/>
      </w:r>
      <w:r w:rsidRPr="003E2BAE">
        <w:rPr>
          <w:lang w:eastAsia="ko-KR"/>
        </w:rPr>
        <w:t xml:space="preserve">if this SR was triggered by consistent LBT failure recovery (see clause 5.21) of an </w:t>
      </w:r>
      <w:proofErr w:type="spellStart"/>
      <w:r w:rsidRPr="003E2BAE">
        <w:rPr>
          <w:lang w:eastAsia="ko-KR"/>
        </w:rPr>
        <w:t>SCell</w:t>
      </w:r>
      <w:proofErr w:type="spellEnd"/>
      <w:r w:rsidRPr="003E2BAE">
        <w:rPr>
          <w:lang w:eastAsia="ko-KR"/>
        </w:rPr>
        <w:t xml:space="preserve"> and all the triggered consistent LBT failure(s) for this </w:t>
      </w:r>
      <w:proofErr w:type="spellStart"/>
      <w:r w:rsidRPr="003E2BAE">
        <w:rPr>
          <w:lang w:eastAsia="ko-KR"/>
        </w:rPr>
        <w:t>SCell</w:t>
      </w:r>
      <w:proofErr w:type="spellEnd"/>
      <w:r w:rsidRPr="003E2BAE">
        <w:rPr>
          <w:lang w:eastAsia="ko-KR"/>
        </w:rPr>
        <w:t xml:space="preserve"> are cancelled; or</w:t>
      </w:r>
    </w:p>
    <w:p w14:paraId="56D9B507" w14:textId="77777777" w:rsidR="00556307" w:rsidRPr="003E2BAE" w:rsidRDefault="00556307" w:rsidP="00556307">
      <w:pPr>
        <w:pStyle w:val="B1"/>
        <w:rPr>
          <w:lang w:eastAsia="ko-KR"/>
        </w:rPr>
      </w:pPr>
      <w:r w:rsidRPr="003E2BAE">
        <w:rPr>
          <w:lang w:eastAsia="ko-KR"/>
        </w:rPr>
        <w:t>1&gt;</w:t>
      </w:r>
      <w:r w:rsidRPr="003E2BAE">
        <w:rPr>
          <w:lang w:eastAsia="ko-KR"/>
        </w:rPr>
        <w:tab/>
        <w:t>if this SR was triggered by Timing Advance reporting (see clause 5.4.8) and all the triggered Timing Advance reports are cancelled:</w:t>
      </w:r>
    </w:p>
    <w:p w14:paraId="7902AF3F" w14:textId="77777777" w:rsidR="00556307" w:rsidRPr="003E2BAE" w:rsidRDefault="00556307" w:rsidP="00556307">
      <w:pPr>
        <w:pStyle w:val="B2"/>
        <w:rPr>
          <w:noProof/>
        </w:rPr>
      </w:pPr>
      <w:r w:rsidRPr="003E2BAE">
        <w:rPr>
          <w:noProof/>
          <w:lang w:eastAsia="ko-KR"/>
        </w:rPr>
        <w:t>2&gt;</w:t>
      </w:r>
      <w:r w:rsidRPr="003E2BAE">
        <w:rPr>
          <w:noProof/>
          <w:lang w:eastAsia="ko-KR"/>
        </w:rPr>
        <w:tab/>
      </w:r>
      <w:r w:rsidRPr="003E2BAE">
        <w:rPr>
          <w:noProof/>
        </w:rPr>
        <w:t xml:space="preserve">cancel the </w:t>
      </w:r>
      <w:r w:rsidRPr="003E2BAE">
        <w:rPr>
          <w:lang w:eastAsia="ko-KR"/>
        </w:rPr>
        <w:t xml:space="preserve">pending SR and stop the corresponding </w:t>
      </w:r>
      <w:proofErr w:type="spellStart"/>
      <w:r w:rsidRPr="003E2BAE">
        <w:rPr>
          <w:i/>
          <w:lang w:eastAsia="ko-KR"/>
        </w:rPr>
        <w:t>sr-ProhibitTimer</w:t>
      </w:r>
      <w:proofErr w:type="spellEnd"/>
      <w:r w:rsidRPr="003E2BAE">
        <w:rPr>
          <w:iCs/>
          <w:lang w:eastAsia="ko-KR"/>
        </w:rPr>
        <w:t>, if running</w:t>
      </w:r>
      <w:r w:rsidRPr="003E2BAE">
        <w:rPr>
          <w:lang w:eastAsia="ko-KR"/>
        </w:rPr>
        <w:t>.</w:t>
      </w:r>
    </w:p>
    <w:p w14:paraId="7709FEB1" w14:textId="77777777" w:rsidR="00556307" w:rsidRPr="003E2BAE" w:rsidRDefault="00556307" w:rsidP="00556307">
      <w:pPr>
        <w:rPr>
          <w:noProof/>
          <w:lang w:eastAsia="ko-KR"/>
        </w:rPr>
      </w:pPr>
      <w:r w:rsidRPr="003E2BAE">
        <w:rPr>
          <w:noProof/>
          <w:lang w:eastAsia="ko-KR"/>
        </w:rPr>
        <w:t>Only PUCCH resources on a BWP which is active at the time of SR transmission occasion are considered valid.</w:t>
      </w:r>
    </w:p>
    <w:p w14:paraId="557CC16A" w14:textId="77777777" w:rsidR="00556307" w:rsidRPr="003E2BAE" w:rsidRDefault="00556307" w:rsidP="00556307">
      <w:pPr>
        <w:rPr>
          <w:noProof/>
        </w:rPr>
      </w:pPr>
      <w:r w:rsidRPr="003E2BAE">
        <w:rPr>
          <w:noProof/>
          <w:lang w:eastAsia="ko-KR"/>
        </w:rPr>
        <w:t>A</w:t>
      </w:r>
      <w:r w:rsidRPr="003E2BAE">
        <w:rPr>
          <w:noProof/>
        </w:rPr>
        <w:t xml:space="preserve">s long as </w:t>
      </w:r>
      <w:r w:rsidRPr="003E2BAE">
        <w:rPr>
          <w:noProof/>
          <w:lang w:eastAsia="ko-KR"/>
        </w:rPr>
        <w:t xml:space="preserve">at least </w:t>
      </w:r>
      <w:r w:rsidRPr="003E2BAE">
        <w:rPr>
          <w:noProof/>
        </w:rPr>
        <w:t>one SR is pending, the MAC entity shall for each pending SR:</w:t>
      </w:r>
    </w:p>
    <w:p w14:paraId="2E14D5C0" w14:textId="77777777" w:rsidR="00556307" w:rsidRPr="003E2BAE" w:rsidRDefault="00556307" w:rsidP="00556307">
      <w:pPr>
        <w:pStyle w:val="B1"/>
        <w:rPr>
          <w:noProof/>
          <w:lang w:eastAsia="ko-KR"/>
        </w:rPr>
      </w:pPr>
      <w:r w:rsidRPr="003E2BAE">
        <w:rPr>
          <w:noProof/>
          <w:lang w:eastAsia="ko-KR"/>
        </w:rPr>
        <w:t>1&gt;</w:t>
      </w:r>
      <w:r w:rsidRPr="003E2BAE">
        <w:rPr>
          <w:noProof/>
        </w:rPr>
        <w:tab/>
        <w:t xml:space="preserve">if the MAC entity has no valid PUCCH resource </w:t>
      </w:r>
      <w:r w:rsidRPr="003E2BAE">
        <w:rPr>
          <w:noProof/>
          <w:lang w:eastAsia="ko-KR"/>
        </w:rPr>
        <w:t xml:space="preserve">configured </w:t>
      </w:r>
      <w:r w:rsidRPr="003E2BAE">
        <w:rPr>
          <w:noProof/>
        </w:rPr>
        <w:t>for the pending SR</w:t>
      </w:r>
      <w:r w:rsidRPr="003E2BAE">
        <w:rPr>
          <w:noProof/>
          <w:lang w:eastAsia="ko-KR"/>
        </w:rPr>
        <w:t>:</w:t>
      </w:r>
    </w:p>
    <w:p w14:paraId="70590335" w14:textId="77777777" w:rsidR="00556307" w:rsidRPr="003E2BAE" w:rsidRDefault="00556307" w:rsidP="00556307">
      <w:pPr>
        <w:pStyle w:val="B2"/>
        <w:rPr>
          <w:noProof/>
        </w:rPr>
      </w:pPr>
      <w:r w:rsidRPr="003E2BAE">
        <w:rPr>
          <w:noProof/>
          <w:lang w:eastAsia="ko-KR"/>
        </w:rPr>
        <w:t>2&gt;</w:t>
      </w:r>
      <w:r w:rsidRPr="003E2BAE">
        <w:rPr>
          <w:noProof/>
          <w:lang w:eastAsia="ko-KR"/>
        </w:rPr>
        <w:tab/>
      </w:r>
      <w:r w:rsidRPr="003E2BAE">
        <w:rPr>
          <w:noProof/>
        </w:rPr>
        <w:t xml:space="preserve">initiate a Random Access procedure (see clause 5.1) on the SpCell and cancel </w:t>
      </w:r>
      <w:r w:rsidRPr="003E2BAE">
        <w:rPr>
          <w:noProof/>
          <w:lang w:eastAsia="ko-KR"/>
        </w:rPr>
        <w:t xml:space="preserve">the </w:t>
      </w:r>
      <w:r w:rsidRPr="003E2BAE">
        <w:rPr>
          <w:noProof/>
        </w:rPr>
        <w:t>pending SR.</w:t>
      </w:r>
    </w:p>
    <w:p w14:paraId="21DD0E01" w14:textId="77777777" w:rsidR="00556307" w:rsidRPr="003E2BAE" w:rsidRDefault="00556307" w:rsidP="00556307">
      <w:pPr>
        <w:pStyle w:val="B1"/>
        <w:rPr>
          <w:noProof/>
          <w:lang w:eastAsia="ko-KR"/>
        </w:rPr>
      </w:pPr>
      <w:r w:rsidRPr="003E2BAE">
        <w:rPr>
          <w:noProof/>
          <w:lang w:eastAsia="ko-KR"/>
        </w:rPr>
        <w:t>1&gt;</w:t>
      </w:r>
      <w:r w:rsidRPr="003E2BAE">
        <w:rPr>
          <w:noProof/>
        </w:rPr>
        <w:tab/>
        <w:t>else</w:t>
      </w:r>
      <w:r w:rsidRPr="003E2BAE">
        <w:rPr>
          <w:noProof/>
          <w:lang w:eastAsia="ko-KR"/>
        </w:rPr>
        <w:t>,</w:t>
      </w:r>
      <w:r w:rsidRPr="003E2BAE">
        <w:rPr>
          <w:noProof/>
        </w:rPr>
        <w:t xml:space="preserve"> </w:t>
      </w:r>
      <w:r w:rsidRPr="003E2BAE">
        <w:rPr>
          <w:noProof/>
          <w:lang w:eastAsia="ko-KR"/>
        </w:rPr>
        <w:t>for the SR configuration corresponding to the pending SR:</w:t>
      </w:r>
    </w:p>
    <w:p w14:paraId="386EF8AE" w14:textId="77777777" w:rsidR="00556307" w:rsidRPr="003E2BAE" w:rsidRDefault="00556307" w:rsidP="00556307">
      <w:pPr>
        <w:pStyle w:val="B2"/>
        <w:rPr>
          <w:noProof/>
          <w:lang w:eastAsia="ko-KR"/>
        </w:rPr>
      </w:pPr>
      <w:r w:rsidRPr="003E2BAE">
        <w:rPr>
          <w:noProof/>
          <w:lang w:eastAsia="ko-KR"/>
        </w:rPr>
        <w:t>2&gt;</w:t>
      </w:r>
      <w:r w:rsidRPr="003E2BAE">
        <w:rPr>
          <w:noProof/>
          <w:lang w:eastAsia="ko-KR"/>
        </w:rPr>
        <w:tab/>
        <w:t>when</w:t>
      </w:r>
      <w:r w:rsidRPr="003E2BAE">
        <w:rPr>
          <w:noProof/>
        </w:rPr>
        <w:t xml:space="preserve"> the MAC entity has </w:t>
      </w:r>
      <w:r w:rsidRPr="003E2BAE">
        <w:rPr>
          <w:noProof/>
          <w:lang w:eastAsia="ko-KR"/>
        </w:rPr>
        <w:t>an SR transmission occasion on the</w:t>
      </w:r>
      <w:r w:rsidRPr="003E2BAE">
        <w:rPr>
          <w:noProof/>
        </w:rPr>
        <w:t xml:space="preserve"> valid PUCCH resource for SR configured</w:t>
      </w:r>
      <w:r w:rsidRPr="003E2BAE">
        <w:rPr>
          <w:noProof/>
          <w:lang w:eastAsia="ko-KR"/>
        </w:rPr>
        <w:t>;</w:t>
      </w:r>
      <w:r w:rsidRPr="003E2BAE">
        <w:rPr>
          <w:noProof/>
        </w:rPr>
        <w:t xml:space="preserve"> and</w:t>
      </w:r>
    </w:p>
    <w:p w14:paraId="14470D85" w14:textId="77777777" w:rsidR="00556307" w:rsidRPr="003E2BAE" w:rsidRDefault="00556307" w:rsidP="00556307">
      <w:pPr>
        <w:pStyle w:val="B2"/>
        <w:rPr>
          <w:noProof/>
          <w:lang w:eastAsia="ko-KR"/>
        </w:rPr>
      </w:pPr>
      <w:r w:rsidRPr="003E2BAE">
        <w:rPr>
          <w:noProof/>
          <w:lang w:eastAsia="ko-KR"/>
        </w:rPr>
        <w:lastRenderedPageBreak/>
        <w:t>2&gt;</w:t>
      </w:r>
      <w:r w:rsidRPr="003E2BAE">
        <w:rPr>
          <w:noProof/>
          <w:lang w:eastAsia="ko-KR"/>
        </w:rPr>
        <w:tab/>
      </w:r>
      <w:r w:rsidRPr="003E2BAE">
        <w:rPr>
          <w:noProof/>
        </w:rPr>
        <w:t xml:space="preserve">if </w:t>
      </w:r>
      <w:r w:rsidRPr="003E2BAE">
        <w:rPr>
          <w:i/>
          <w:noProof/>
        </w:rPr>
        <w:t>sr-ProhibitTimer</w:t>
      </w:r>
      <w:r w:rsidRPr="003E2BAE">
        <w:rPr>
          <w:noProof/>
        </w:rPr>
        <w:t xml:space="preserve"> is not running</w:t>
      </w:r>
      <w:r w:rsidRPr="003E2BAE">
        <w:rPr>
          <w:noProof/>
          <w:lang w:eastAsia="ko-KR"/>
        </w:rPr>
        <w:t xml:space="preserve"> at the time of the SR transmission occasion; and</w:t>
      </w:r>
    </w:p>
    <w:p w14:paraId="04DE66C9" w14:textId="77777777" w:rsidR="00556307" w:rsidRPr="003E2BAE" w:rsidRDefault="00556307" w:rsidP="00556307">
      <w:pPr>
        <w:pStyle w:val="B2"/>
        <w:rPr>
          <w:noProof/>
        </w:rPr>
      </w:pPr>
      <w:r w:rsidRPr="003E2BAE">
        <w:rPr>
          <w:noProof/>
        </w:rPr>
        <w:t>2&gt;</w:t>
      </w:r>
      <w:r w:rsidRPr="003E2BAE">
        <w:rPr>
          <w:noProof/>
          <w:lang w:eastAsia="ko-KR"/>
        </w:rPr>
        <w:tab/>
      </w:r>
      <w:r w:rsidRPr="003E2BAE">
        <w:rPr>
          <w:noProof/>
        </w:rPr>
        <w:t>if the PUCCH resource for the SR transmission occasion does not overlap with a measurement gap:</w:t>
      </w:r>
    </w:p>
    <w:p w14:paraId="6319DAB9" w14:textId="0497E05F" w:rsidR="00556307" w:rsidRPr="003E2BAE" w:rsidRDefault="00556307" w:rsidP="00556307">
      <w:pPr>
        <w:pStyle w:val="B3"/>
        <w:rPr>
          <w:noProof/>
        </w:rPr>
      </w:pPr>
      <w:r w:rsidRPr="003E2BAE">
        <w:rPr>
          <w:noProof/>
        </w:rPr>
        <w:t>3&gt;</w:t>
      </w:r>
      <w:r w:rsidRPr="003E2BAE">
        <w:rPr>
          <w:noProof/>
          <w:lang w:eastAsia="ko-KR"/>
        </w:rPr>
        <w:tab/>
      </w:r>
      <w:r w:rsidRPr="003E2BAE">
        <w:rPr>
          <w:noProof/>
        </w:rPr>
        <w:t xml:space="preserve">if the PUCCH resource for the SR transmission occasion overlaps with neither a UL-SCH resource whose simultaneous transmission with the SR is not allowed by configuration of </w:t>
      </w:r>
      <w:r w:rsidRPr="003E2BAE">
        <w:rPr>
          <w:i/>
          <w:noProof/>
        </w:rPr>
        <w:t>simultaneousPUCCH-PUSCH</w:t>
      </w:r>
      <w:r w:rsidRPr="003E2BAE">
        <w:rPr>
          <w:noProof/>
        </w:rPr>
        <w:t xml:space="preserve"> </w:t>
      </w:r>
      <w:r w:rsidRPr="003E2BAE">
        <w:rPr>
          <w:lang w:eastAsia="ko-KR"/>
        </w:rPr>
        <w:t xml:space="preserve">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noProof/>
        </w:rPr>
        <w:t xml:space="preserve"> </w:t>
      </w:r>
      <w:r w:rsidRPr="003E2BAE">
        <w:rPr>
          <w:lang w:eastAsia="ko-KR"/>
        </w:rPr>
        <w:t xml:space="preserve">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r w:rsidRPr="003E2BAE">
        <w:rPr>
          <w:noProof/>
        </w:rPr>
        <w:t xml:space="preserve"> </w:t>
      </w:r>
      <w:ins w:id="25" w:author="Samsung (Taeseop)" w:date="2024-01-22T12:03:00Z">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Pr>
            <w:i/>
          </w:rPr>
          <w:t xml:space="preserve"> </w:t>
        </w:r>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proofErr w:type="spellEnd"/>
        <w:r w:rsidRPr="003E2BAE">
          <w:rPr>
            <w:noProof/>
          </w:rPr>
          <w:t xml:space="preserve"> </w:t>
        </w:r>
      </w:ins>
      <w:r w:rsidRPr="003E2BAE">
        <w:rPr>
          <w:noProof/>
        </w:rPr>
        <w:t>nor an SL-SCH resource; or</w:t>
      </w:r>
    </w:p>
    <w:p w14:paraId="71E8E3C4" w14:textId="77777777" w:rsidR="00556307" w:rsidRPr="003E2BAE" w:rsidRDefault="00556307" w:rsidP="00556307">
      <w:pPr>
        <w:pStyle w:val="B3"/>
        <w:rPr>
          <w:noProof/>
        </w:rPr>
      </w:pPr>
      <w:r w:rsidRPr="003E2BAE">
        <w:rPr>
          <w:noProof/>
        </w:rPr>
        <w:t>3&gt;</w:t>
      </w:r>
      <w:r w:rsidRPr="003E2BAE">
        <w:rPr>
          <w:noProof/>
        </w:rPr>
        <w:tab/>
        <w:t>if the MAC entity is able to perform this SR transmission simultaneously with the transmission of the SL-SCH resource; or</w:t>
      </w:r>
    </w:p>
    <w:p w14:paraId="0E76BA03" w14:textId="395998C0" w:rsidR="00556307" w:rsidRPr="003E2BAE" w:rsidRDefault="00556307" w:rsidP="00556307">
      <w:pPr>
        <w:pStyle w:val="B3"/>
        <w:rPr>
          <w:noProof/>
        </w:rPr>
      </w:pPr>
      <w:r w:rsidRPr="003E2BAE">
        <w:rPr>
          <w:noProof/>
          <w:lang w:eastAsia="ko-KR"/>
        </w:rPr>
        <w:t>3&gt;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E2BAE">
        <w:rPr>
          <w:noProof/>
        </w:rPr>
        <w:t xml:space="preserve">for the pending SR triggered as specified in clause 5.4.5 </w:t>
      </w:r>
      <w:r w:rsidRPr="003E2BA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E2BAE">
        <w:rPr>
          <w:noProof/>
        </w:rPr>
        <w:t xml:space="preserve"> simultaneous transmission with the SR is not allowed by configuration of </w:t>
      </w:r>
      <w:r w:rsidRPr="003E2BAE">
        <w:rPr>
          <w:i/>
          <w:noProof/>
        </w:rPr>
        <w:t>simultaneousPUCCH-PUSCH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diffPUCCHgroups</w:t>
      </w:r>
      <w:proofErr w:type="spellEnd"/>
      <w:ins w:id="26" w:author="Samsung (Taeseop)" w:date="2024-01-22T12:04:00Z">
        <w:r>
          <w:t xml:space="preserve"> or </w:t>
        </w:r>
        <w:proofErr w:type="spellStart"/>
        <w:r w:rsidRPr="00556307">
          <w:rPr>
            <w:i/>
          </w:rPr>
          <w:t>simultaneousPUCCH</w:t>
        </w:r>
        <w:proofErr w:type="spellEnd"/>
        <w:r w:rsidRPr="00556307">
          <w:rPr>
            <w:i/>
          </w:rPr>
          <w:t>-PUSCH-</w:t>
        </w:r>
        <w:proofErr w:type="spellStart"/>
        <w:r w:rsidRPr="00556307">
          <w:rPr>
            <w:i/>
          </w:rPr>
          <w:t>SamePriority</w:t>
        </w:r>
        <w:proofErr w:type="spellEnd"/>
        <w:r>
          <w:rPr>
            <w:i/>
          </w:rPr>
          <w:t xml:space="preserve"> </w:t>
        </w:r>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ins>
      <w:proofErr w:type="spellEnd"/>
      <w:r w:rsidRPr="003E2BAE">
        <w:rPr>
          <w:noProof/>
          <w:lang w:eastAsia="ko-KR"/>
        </w:rPr>
        <w:t>, and the priority of the uplink grant is determined as specified in clause 5.4.1; or</w:t>
      </w:r>
    </w:p>
    <w:p w14:paraId="7BCAB677" w14:textId="77777777" w:rsidR="00556307" w:rsidRPr="003E2BAE" w:rsidRDefault="00556307" w:rsidP="00556307">
      <w:pPr>
        <w:pStyle w:val="B3"/>
        <w:rPr>
          <w:noProof/>
        </w:rPr>
      </w:pPr>
      <w:r w:rsidRPr="003E2BAE">
        <w:rPr>
          <w:noProof/>
        </w:rPr>
        <w:t>3&gt;</w:t>
      </w:r>
      <w:r w:rsidRPr="003E2BAE">
        <w:rPr>
          <w:noProof/>
        </w:rPr>
        <w:tab/>
        <w:t xml:space="preserve">if </w:t>
      </w:r>
      <w:r w:rsidRPr="003E2BAE">
        <w:t xml:space="preserve">both </w:t>
      </w:r>
      <w:proofErr w:type="spellStart"/>
      <w:r w:rsidRPr="003E2BAE">
        <w:rPr>
          <w:i/>
        </w:rPr>
        <w:t>sl-PrioritizationThres</w:t>
      </w:r>
      <w:proofErr w:type="spellEnd"/>
      <w:r w:rsidRPr="003E2BAE">
        <w:rPr>
          <w:noProof/>
        </w:rPr>
        <w:t xml:space="preserve"> </w:t>
      </w:r>
      <w:r w:rsidRPr="003E2BAE">
        <w:t xml:space="preserve">and </w:t>
      </w:r>
      <w:proofErr w:type="spellStart"/>
      <w:r w:rsidRPr="003E2BAE">
        <w:rPr>
          <w:i/>
        </w:rPr>
        <w:t>ul-PrioritizationThres</w:t>
      </w:r>
      <w:proofErr w:type="spellEnd"/>
      <w:r w:rsidRPr="003E2BAE">
        <w:rPr>
          <w:noProof/>
        </w:rPr>
        <w:t xml:space="preserve"> </w:t>
      </w:r>
      <w:r w:rsidRPr="003E2BAE">
        <w:t xml:space="preserve">are configured and </w:t>
      </w:r>
      <w:r w:rsidRPr="003E2BAE">
        <w:rPr>
          <w:noProof/>
        </w:rPr>
        <w:t xml:space="preserve">the PUCCH resource for the SR transmission occasion for the pending SR triggered as specified in clause 5.22.1.5 </w:t>
      </w:r>
      <w:r w:rsidRPr="003E2BAE">
        <w:rPr>
          <w:noProof/>
          <w:lang w:eastAsia="ko-KR"/>
        </w:rPr>
        <w:t xml:space="preserve">overlaps with any UL-SCH resource(s) carrying a MAC PDU, </w:t>
      </w:r>
      <w:r w:rsidRPr="003E2BAE">
        <w:rPr>
          <w:noProof/>
        </w:rPr>
        <w:t xml:space="preserve">and the value of the priority of the triggered SR determined as specified in clause 5.22.1.5 is lower than </w:t>
      </w:r>
      <w:proofErr w:type="spellStart"/>
      <w:r w:rsidRPr="003E2BAE">
        <w:rPr>
          <w:i/>
        </w:rPr>
        <w:t>sl-PrioritizationThres</w:t>
      </w:r>
      <w:proofErr w:type="spellEnd"/>
      <w:r w:rsidRPr="003E2BAE">
        <w:rPr>
          <w:noProof/>
        </w:rPr>
        <w:t xml:space="preserve"> and the value of the highest priority of the logical channel(s) in the MAC PDU is higher than or equal to </w:t>
      </w:r>
      <w:proofErr w:type="spellStart"/>
      <w:r w:rsidRPr="003E2BAE">
        <w:rPr>
          <w:i/>
        </w:rPr>
        <w:t>ul-PrioritizationThres</w:t>
      </w:r>
      <w:proofErr w:type="spellEnd"/>
      <w:r w:rsidRPr="003E2BAE">
        <w:t xml:space="preserve"> and any MAC CE prioritized as described in clause </w:t>
      </w:r>
      <w:r w:rsidRPr="003E2BAE">
        <w:rPr>
          <w:lang w:eastAsia="ko-KR"/>
        </w:rPr>
        <w:t xml:space="preserve">5.4.3.1.3 is not included in the MAC PDU </w:t>
      </w:r>
      <w:r w:rsidRPr="003E2BAE">
        <w:t>and the MAC PDU is not prioritized by upper layer according to TS 23.287 [19]</w:t>
      </w:r>
      <w:r w:rsidRPr="003E2BAE">
        <w:rPr>
          <w:noProof/>
        </w:rPr>
        <w:t>; or</w:t>
      </w:r>
    </w:p>
    <w:p w14:paraId="2AC6E7F8" w14:textId="77777777" w:rsidR="00556307" w:rsidRPr="003E2BAE" w:rsidRDefault="00556307" w:rsidP="00556307">
      <w:pPr>
        <w:pStyle w:val="B3"/>
        <w:rPr>
          <w:noProof/>
        </w:rPr>
      </w:pPr>
      <w:r w:rsidRPr="003E2BAE">
        <w:rPr>
          <w:noProof/>
        </w:rPr>
        <w:t>3&gt;</w:t>
      </w:r>
      <w:r w:rsidRPr="003E2B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3E2BAE">
        <w:rPr>
          <w:i/>
        </w:rPr>
        <w:t>ul-PrioritizationThres</w:t>
      </w:r>
      <w:proofErr w:type="spellEnd"/>
      <w:r w:rsidRPr="003E2BAE">
        <w:t>, if configured</w:t>
      </w:r>
      <w:r w:rsidRPr="003E2BAE">
        <w:rPr>
          <w:noProof/>
        </w:rPr>
        <w:t>; or</w:t>
      </w:r>
    </w:p>
    <w:p w14:paraId="2BBDEEEF" w14:textId="77777777" w:rsidR="00556307" w:rsidRPr="003E2BAE" w:rsidRDefault="00556307" w:rsidP="00556307">
      <w:pPr>
        <w:pStyle w:val="B3"/>
        <w:rPr>
          <w:noProof/>
        </w:rPr>
      </w:pPr>
      <w:r w:rsidRPr="003E2BAE">
        <w:rPr>
          <w:noProof/>
        </w:rPr>
        <w:t>3&gt;</w:t>
      </w:r>
      <w:r w:rsidRPr="003E2B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084187F" w14:textId="77777777" w:rsidR="00556307" w:rsidRPr="003E2BAE" w:rsidRDefault="00556307" w:rsidP="00556307">
      <w:pPr>
        <w:pStyle w:val="B4"/>
        <w:rPr>
          <w:lang w:eastAsia="ko-KR"/>
        </w:rPr>
      </w:pPr>
      <w:bookmarkStart w:id="27" w:name="_Hlk36893044"/>
      <w:r w:rsidRPr="003E2BAE">
        <w:rPr>
          <w:lang w:eastAsia="ko-KR"/>
        </w:rPr>
        <w:t>4&gt;</w:t>
      </w:r>
      <w:r w:rsidRPr="003E2BAE">
        <w:rPr>
          <w:lang w:eastAsia="ko-KR"/>
        </w:rPr>
        <w:tab/>
        <w:t>consider the SR transmission as a prioritized SR transmission.</w:t>
      </w:r>
    </w:p>
    <w:p w14:paraId="56AC9986" w14:textId="2AE3F056" w:rsidR="00556307" w:rsidRPr="003E2BAE" w:rsidRDefault="00556307" w:rsidP="00556307">
      <w:pPr>
        <w:pStyle w:val="B4"/>
        <w:rPr>
          <w:noProof/>
          <w:lang w:eastAsia="ko-KR"/>
        </w:rPr>
      </w:pPr>
      <w:r w:rsidRPr="003E2BAE">
        <w:rPr>
          <w:lang w:eastAsia="ko-KR"/>
        </w:rPr>
        <w:t>4&gt;</w:t>
      </w:r>
      <w:r w:rsidRPr="003E2BAE">
        <w:rPr>
          <w:lang w:eastAsia="ko-KR"/>
        </w:rPr>
        <w:tab/>
        <w:t xml:space="preserve">consider </w:t>
      </w:r>
      <w:r w:rsidRPr="003E2BAE">
        <w:rPr>
          <w:rFonts w:eastAsia="맑은 고딕"/>
          <w:lang w:eastAsia="ko-KR"/>
        </w:rPr>
        <w:t xml:space="preserve">the other overlapping uplink grant(s), if any, as a de-prioritized uplink grant(s), </w:t>
      </w:r>
      <w:r w:rsidRPr="003E2BAE">
        <w:rPr>
          <w:lang w:eastAsia="ko-KR"/>
        </w:rPr>
        <w:t xml:space="preserve">except for the overlapping uplink grant(s) whose simultaneous transmission is allowed by configuration of </w:t>
      </w:r>
      <w:proofErr w:type="spellStart"/>
      <w:r w:rsidRPr="003E2BAE">
        <w:rPr>
          <w:i/>
          <w:lang w:eastAsia="ko-KR"/>
        </w:rPr>
        <w:t>simultaneousPUCCH</w:t>
      </w:r>
      <w:proofErr w:type="spellEnd"/>
      <w:r w:rsidRPr="003E2BAE">
        <w:rPr>
          <w:i/>
          <w:lang w:eastAsia="ko-KR"/>
        </w:rPr>
        <w:t>-PUSCH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ins w:id="28" w:author="Samsung (Taeseop)" w:date="2024-01-22T12:04:00Z">
        <w:r>
          <w:t xml:space="preserve"> or </w:t>
        </w:r>
        <w:proofErr w:type="spellStart"/>
        <w:r w:rsidRPr="00556307">
          <w:rPr>
            <w:i/>
          </w:rPr>
          <w:t>simultaneousPUCCH</w:t>
        </w:r>
        <w:proofErr w:type="spellEnd"/>
        <w:r w:rsidRPr="00556307">
          <w:rPr>
            <w:i/>
          </w:rPr>
          <w:t>-PUSCH-</w:t>
        </w:r>
        <w:proofErr w:type="spellStart"/>
        <w:r w:rsidRPr="00556307">
          <w:rPr>
            <w:i/>
          </w:rPr>
          <w:t>SamePriority</w:t>
        </w:r>
        <w:proofErr w:type="spellEnd"/>
        <w:r>
          <w:rPr>
            <w:i/>
          </w:rPr>
          <w:t xml:space="preserve"> </w:t>
        </w:r>
        <w:r>
          <w:t xml:space="preserve">or </w:t>
        </w:r>
        <w:proofErr w:type="spellStart"/>
        <w:r w:rsidRPr="00556307">
          <w:rPr>
            <w:i/>
          </w:rPr>
          <w:t>simultaneousPUCCH</w:t>
        </w:r>
        <w:proofErr w:type="spellEnd"/>
        <w:r w:rsidRPr="00556307">
          <w:rPr>
            <w:i/>
          </w:rPr>
          <w:t>-PUSCH-</w:t>
        </w:r>
        <w:proofErr w:type="spellStart"/>
        <w:r w:rsidRPr="00556307">
          <w:rPr>
            <w:i/>
          </w:rPr>
          <w:t>SamePriority</w:t>
        </w:r>
        <w:proofErr w:type="spellEnd"/>
        <w:r w:rsidRPr="00556307">
          <w:rPr>
            <w:i/>
          </w:rPr>
          <w:t>-</w:t>
        </w:r>
        <w:proofErr w:type="spellStart"/>
        <w:r w:rsidRPr="00556307">
          <w:rPr>
            <w:i/>
          </w:rPr>
          <w:t>SecondaryPUCCHgroup</w:t>
        </w:r>
      </w:ins>
      <w:proofErr w:type="spellEnd"/>
      <w:r w:rsidRPr="003E2BAE">
        <w:rPr>
          <w:rFonts w:eastAsia="맑은 고딕"/>
          <w:lang w:eastAsia="ko-KR"/>
        </w:rPr>
        <w:t>;</w:t>
      </w:r>
    </w:p>
    <w:bookmarkEnd w:id="27"/>
    <w:p w14:paraId="368A9E45" w14:textId="77777777" w:rsidR="00556307" w:rsidRPr="003E2BAE" w:rsidRDefault="00556307" w:rsidP="00556307">
      <w:pPr>
        <w:pStyle w:val="B4"/>
        <w:rPr>
          <w:rFonts w:eastAsia="SimSun"/>
          <w:lang w:eastAsia="zh-CN"/>
        </w:rPr>
      </w:pPr>
      <w:r w:rsidRPr="003E2BAE">
        <w:rPr>
          <w:rFonts w:eastAsia="SimSun"/>
          <w:lang w:eastAsia="zh-CN"/>
        </w:rPr>
        <w:t>4</w:t>
      </w:r>
      <w:r w:rsidRPr="003E2BAE">
        <w:rPr>
          <w:lang w:eastAsia="ko-KR"/>
        </w:rPr>
        <w:t>&gt;</w:t>
      </w:r>
      <w:r w:rsidRPr="003E2BAE">
        <w:rPr>
          <w:lang w:eastAsia="ko-KR"/>
        </w:rPr>
        <w:tab/>
        <w:t xml:space="preserve">if the de-prioritized uplink grant(s) is a configured uplink grant configured with </w:t>
      </w:r>
      <w:proofErr w:type="spellStart"/>
      <w:r w:rsidRPr="003E2BAE">
        <w:rPr>
          <w:i/>
          <w:lang w:eastAsia="ko-KR"/>
        </w:rPr>
        <w:t>autonomousTx</w:t>
      </w:r>
      <w:proofErr w:type="spellEnd"/>
      <w:r w:rsidRPr="003E2BAE">
        <w:rPr>
          <w:lang w:eastAsia="ko-KR"/>
        </w:rPr>
        <w:t xml:space="preserve"> </w:t>
      </w:r>
      <w:proofErr w:type="gramStart"/>
      <w:r w:rsidRPr="003E2BAE">
        <w:rPr>
          <w:lang w:eastAsia="ko-KR"/>
        </w:rPr>
        <w:t>whose</w:t>
      </w:r>
      <w:proofErr w:type="gramEnd"/>
      <w:r w:rsidRPr="003E2BAE">
        <w:rPr>
          <w:lang w:eastAsia="ko-KR"/>
        </w:rPr>
        <w:t xml:space="preserve"> PUSCH has already started</w:t>
      </w:r>
      <w:r w:rsidRPr="003E2BAE">
        <w:rPr>
          <w:rFonts w:eastAsia="SimSun"/>
          <w:lang w:eastAsia="zh-CN"/>
        </w:rPr>
        <w:t>:</w:t>
      </w:r>
    </w:p>
    <w:p w14:paraId="7EE688D1" w14:textId="77777777" w:rsidR="00556307" w:rsidRPr="003E2BAE" w:rsidRDefault="00556307" w:rsidP="00556307">
      <w:pPr>
        <w:pStyle w:val="B5"/>
        <w:rPr>
          <w:rFonts w:eastAsia="SimSun"/>
          <w:lang w:eastAsia="zh-CN"/>
        </w:rPr>
      </w:pPr>
      <w:r w:rsidRPr="003E2BAE">
        <w:rPr>
          <w:rFonts w:eastAsia="SimSun"/>
          <w:lang w:eastAsia="zh-CN"/>
        </w:rPr>
        <w:t>5</w:t>
      </w:r>
      <w:r w:rsidRPr="003E2BAE">
        <w:rPr>
          <w:lang w:eastAsia="ko-KR"/>
        </w:rPr>
        <w:t>&gt;</w:t>
      </w:r>
      <w:r w:rsidRPr="003E2BAE">
        <w:rPr>
          <w:lang w:eastAsia="ko-KR"/>
        </w:rPr>
        <w:tab/>
        <w:t xml:space="preserve">stop the </w:t>
      </w:r>
      <w:proofErr w:type="spellStart"/>
      <w:r w:rsidRPr="003E2BAE">
        <w:rPr>
          <w:i/>
          <w:lang w:eastAsia="ko-KR"/>
        </w:rPr>
        <w:t>configuredGrantTimer</w:t>
      </w:r>
      <w:proofErr w:type="spellEnd"/>
      <w:r w:rsidRPr="003E2BAE">
        <w:rPr>
          <w:lang w:eastAsia="ko-KR"/>
        </w:rPr>
        <w:t xml:space="preserve"> for the corresponding HARQ process of the de-prioritized uplink grant(s)</w:t>
      </w:r>
      <w:r w:rsidRPr="003E2BAE">
        <w:rPr>
          <w:rFonts w:eastAsia="SimSun"/>
          <w:lang w:eastAsia="zh-CN"/>
        </w:rPr>
        <w:t>;</w:t>
      </w:r>
    </w:p>
    <w:p w14:paraId="6D1BAC44" w14:textId="77777777" w:rsidR="00556307" w:rsidRPr="003E2BAE" w:rsidRDefault="00556307" w:rsidP="00556307">
      <w:pPr>
        <w:pStyle w:val="B5"/>
        <w:rPr>
          <w:rFonts w:eastAsia="SimSun"/>
          <w:lang w:eastAsia="zh-CN"/>
        </w:rPr>
      </w:pPr>
      <w:r w:rsidRPr="003E2BAE">
        <w:rPr>
          <w:rFonts w:eastAsia="SimSun"/>
          <w:lang w:eastAsia="zh-CN"/>
        </w:rPr>
        <w:t>5</w:t>
      </w:r>
      <w:r w:rsidRPr="003E2BAE">
        <w:rPr>
          <w:lang w:eastAsia="ko-KR"/>
        </w:rPr>
        <w:t>&gt;</w:t>
      </w:r>
      <w:r w:rsidRPr="003E2BAE">
        <w:rPr>
          <w:lang w:eastAsia="ko-KR"/>
        </w:rPr>
        <w:tab/>
        <w:t xml:space="preserve">stop the </w:t>
      </w:r>
      <w:r w:rsidRPr="003E2BAE">
        <w:rPr>
          <w:i/>
          <w:lang w:eastAsia="ko-KR"/>
        </w:rPr>
        <w:t>cg-</w:t>
      </w:r>
      <w:proofErr w:type="spellStart"/>
      <w:r w:rsidRPr="003E2BAE">
        <w:rPr>
          <w:i/>
          <w:lang w:eastAsia="ko-KR"/>
        </w:rPr>
        <w:t>RetransmissionTimer</w:t>
      </w:r>
      <w:proofErr w:type="spellEnd"/>
      <w:r w:rsidRPr="003E2BAE">
        <w:rPr>
          <w:lang w:eastAsia="ko-KR"/>
        </w:rPr>
        <w:t xml:space="preserve"> for the corresponding HARQ process of the de-prioritized uplink grant(s).</w:t>
      </w:r>
    </w:p>
    <w:p w14:paraId="59AC8DBC" w14:textId="77777777" w:rsidR="00556307" w:rsidRPr="003E2BAE" w:rsidRDefault="00556307" w:rsidP="00556307">
      <w:pPr>
        <w:pStyle w:val="B4"/>
        <w:rPr>
          <w:noProof/>
        </w:rPr>
      </w:pPr>
      <w:r w:rsidRPr="003E2BAE">
        <w:rPr>
          <w:noProof/>
          <w:lang w:eastAsia="ko-KR"/>
        </w:rPr>
        <w:t>4&gt;</w:t>
      </w:r>
      <w:r w:rsidRPr="003E2BAE">
        <w:rPr>
          <w:noProof/>
        </w:rPr>
        <w:tab/>
        <w:t xml:space="preserve">if </w:t>
      </w:r>
      <w:r w:rsidRPr="003E2BAE">
        <w:rPr>
          <w:i/>
          <w:iCs/>
          <w:noProof/>
        </w:rPr>
        <w:t>SR_COUNTER</w:t>
      </w:r>
      <w:r w:rsidRPr="003E2BAE">
        <w:rPr>
          <w:noProof/>
        </w:rPr>
        <w:t xml:space="preserve"> &lt; </w:t>
      </w:r>
      <w:proofErr w:type="spellStart"/>
      <w:r w:rsidRPr="003E2BAE">
        <w:rPr>
          <w:i/>
          <w:iCs/>
          <w:lang w:eastAsia="ko-KR"/>
        </w:rPr>
        <w:t>sr-TransMax</w:t>
      </w:r>
      <w:proofErr w:type="spellEnd"/>
      <w:r w:rsidRPr="003E2BAE">
        <w:rPr>
          <w:noProof/>
        </w:rPr>
        <w:t>:</w:t>
      </w:r>
    </w:p>
    <w:p w14:paraId="4BC647D4" w14:textId="77777777" w:rsidR="00556307" w:rsidRPr="003E2BAE" w:rsidRDefault="00556307" w:rsidP="00556307">
      <w:pPr>
        <w:pStyle w:val="B5"/>
        <w:rPr>
          <w:noProof/>
        </w:rPr>
      </w:pPr>
      <w:r w:rsidRPr="003E2BAE">
        <w:rPr>
          <w:noProof/>
          <w:lang w:eastAsia="ko-KR"/>
        </w:rPr>
        <w:lastRenderedPageBreak/>
        <w:t>5&gt;</w:t>
      </w:r>
      <w:r w:rsidRPr="003E2BAE">
        <w:rPr>
          <w:noProof/>
        </w:rPr>
        <w:tab/>
        <w:t>instruct the physical layer to signal the SR on one valid PUCCH resource for SR;</w:t>
      </w:r>
    </w:p>
    <w:p w14:paraId="10BE6463" w14:textId="77777777" w:rsidR="00556307" w:rsidRPr="003E2BAE" w:rsidRDefault="00556307" w:rsidP="00556307">
      <w:pPr>
        <w:pStyle w:val="B5"/>
        <w:rPr>
          <w:noProof/>
        </w:rPr>
      </w:pPr>
      <w:r w:rsidRPr="003E2BAE">
        <w:rPr>
          <w:noProof/>
          <w:lang w:eastAsia="ko-KR"/>
        </w:rPr>
        <w:t>5&gt;</w:t>
      </w:r>
      <w:r w:rsidRPr="003E2BAE">
        <w:rPr>
          <w:noProof/>
        </w:rPr>
        <w:tab/>
        <w:t>if LBT failure indication is not received from lower layers:</w:t>
      </w:r>
    </w:p>
    <w:p w14:paraId="731DF1AB" w14:textId="77777777" w:rsidR="00556307" w:rsidRPr="003E2BAE" w:rsidRDefault="00556307" w:rsidP="00556307">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5ECD26CE" w14:textId="77777777" w:rsidR="00556307" w:rsidRPr="003E2BAE" w:rsidRDefault="00556307" w:rsidP="00556307">
      <w:pPr>
        <w:pStyle w:val="B6"/>
        <w:rPr>
          <w:noProof/>
        </w:rPr>
      </w:pPr>
      <w:r w:rsidRPr="003E2BAE">
        <w:rPr>
          <w:noProof/>
          <w:lang w:eastAsia="ko-KR"/>
        </w:rPr>
        <w:t>6&gt;</w:t>
      </w:r>
      <w:r w:rsidRPr="003E2BAE">
        <w:rPr>
          <w:noProof/>
        </w:rPr>
        <w:tab/>
        <w:t xml:space="preserve">start the </w:t>
      </w:r>
      <w:r w:rsidRPr="003E2BAE">
        <w:rPr>
          <w:i/>
          <w:noProof/>
        </w:rPr>
        <w:t>sr-ProhibitTimer</w:t>
      </w:r>
      <w:r w:rsidRPr="003E2BAE">
        <w:rPr>
          <w:noProof/>
        </w:rPr>
        <w:t>.</w:t>
      </w:r>
    </w:p>
    <w:p w14:paraId="7F568612" w14:textId="77777777" w:rsidR="00556307" w:rsidRPr="003E2BAE" w:rsidRDefault="00556307" w:rsidP="00556307">
      <w:pPr>
        <w:pStyle w:val="B5"/>
        <w:rPr>
          <w:lang w:eastAsia="ko-KR"/>
        </w:rPr>
      </w:pPr>
      <w:r w:rsidRPr="003E2BAE">
        <w:t>5&gt;</w:t>
      </w:r>
      <w:r w:rsidRPr="003E2BAE">
        <w:tab/>
        <w:t xml:space="preserve">else </w:t>
      </w:r>
      <w:r w:rsidRPr="003E2BAE">
        <w:rPr>
          <w:lang w:eastAsia="ko-KR"/>
        </w:rPr>
        <w:t xml:space="preserve">if </w:t>
      </w:r>
      <w:proofErr w:type="spellStart"/>
      <w:r w:rsidRPr="003E2BAE">
        <w:rPr>
          <w:i/>
          <w:lang w:eastAsia="ko-KR"/>
        </w:rPr>
        <w:t>lbt-FailureRecoveryConfig</w:t>
      </w:r>
      <w:proofErr w:type="spellEnd"/>
      <w:r w:rsidRPr="003E2BAE">
        <w:rPr>
          <w:lang w:eastAsia="ko-KR"/>
        </w:rPr>
        <w:t xml:space="preserve"> is not configured:</w:t>
      </w:r>
    </w:p>
    <w:p w14:paraId="35626D8E" w14:textId="77777777" w:rsidR="00556307" w:rsidRPr="003E2BAE" w:rsidRDefault="00556307" w:rsidP="00556307">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1C11B4BC" w14:textId="77777777" w:rsidR="00556307" w:rsidRPr="003E2BAE" w:rsidRDefault="00556307" w:rsidP="00556307">
      <w:pPr>
        <w:pStyle w:val="B4"/>
        <w:rPr>
          <w:noProof/>
        </w:rPr>
      </w:pPr>
      <w:r w:rsidRPr="003E2BAE">
        <w:rPr>
          <w:noProof/>
          <w:lang w:eastAsia="ko-KR"/>
        </w:rPr>
        <w:t>4&gt;</w:t>
      </w:r>
      <w:r w:rsidRPr="003E2BAE">
        <w:rPr>
          <w:noProof/>
        </w:rPr>
        <w:tab/>
        <w:t>else:</w:t>
      </w:r>
    </w:p>
    <w:p w14:paraId="6E4F4319" w14:textId="77777777" w:rsidR="00556307" w:rsidRPr="003E2BAE" w:rsidRDefault="00556307" w:rsidP="00556307">
      <w:pPr>
        <w:pStyle w:val="B5"/>
        <w:rPr>
          <w:noProof/>
        </w:rPr>
      </w:pPr>
      <w:r w:rsidRPr="003E2BAE">
        <w:rPr>
          <w:noProof/>
          <w:lang w:eastAsia="ko-KR"/>
        </w:rPr>
        <w:t>5&gt;</w:t>
      </w:r>
      <w:r w:rsidRPr="003E2BAE">
        <w:rPr>
          <w:noProof/>
        </w:rPr>
        <w:tab/>
        <w:t>notify RRC to release PUCCH for all Serving Cells;</w:t>
      </w:r>
    </w:p>
    <w:p w14:paraId="71CDF5C3" w14:textId="77777777" w:rsidR="00556307" w:rsidRPr="003E2BAE" w:rsidRDefault="00556307" w:rsidP="00556307">
      <w:pPr>
        <w:pStyle w:val="B5"/>
        <w:rPr>
          <w:noProof/>
        </w:rPr>
      </w:pPr>
      <w:r w:rsidRPr="003E2BAE">
        <w:rPr>
          <w:noProof/>
          <w:lang w:eastAsia="ko-KR"/>
        </w:rPr>
        <w:t>5&gt;</w:t>
      </w:r>
      <w:r w:rsidRPr="003E2BAE">
        <w:rPr>
          <w:noProof/>
        </w:rPr>
        <w:tab/>
        <w:t>notify RRC to release SRS for all Serving Cells;</w:t>
      </w:r>
    </w:p>
    <w:p w14:paraId="055A3866" w14:textId="77777777" w:rsidR="00556307" w:rsidRPr="003E2BAE" w:rsidRDefault="00556307" w:rsidP="00556307">
      <w:pPr>
        <w:pStyle w:val="B5"/>
        <w:rPr>
          <w:noProof/>
        </w:rPr>
      </w:pPr>
      <w:r w:rsidRPr="003E2BAE">
        <w:rPr>
          <w:noProof/>
          <w:lang w:eastAsia="ko-KR"/>
        </w:rPr>
        <w:t>5&gt;</w:t>
      </w:r>
      <w:r w:rsidRPr="003E2BAE">
        <w:rPr>
          <w:noProof/>
        </w:rPr>
        <w:tab/>
      </w:r>
      <w:r w:rsidRPr="003E2BAE">
        <w:rPr>
          <w:noProof/>
          <w:lang w:eastAsia="ko-KR"/>
        </w:rPr>
        <w:t>clear</w:t>
      </w:r>
      <w:r w:rsidRPr="003E2BAE">
        <w:rPr>
          <w:noProof/>
        </w:rPr>
        <w:t xml:space="preserve"> any configured downlink assignments and uplink grants;</w:t>
      </w:r>
    </w:p>
    <w:p w14:paraId="71324C96" w14:textId="77777777" w:rsidR="00556307" w:rsidRPr="003E2BAE" w:rsidRDefault="00556307" w:rsidP="00556307">
      <w:pPr>
        <w:pStyle w:val="B5"/>
        <w:rPr>
          <w:noProof/>
        </w:rPr>
      </w:pPr>
      <w:r w:rsidRPr="003E2BAE">
        <w:rPr>
          <w:noProof/>
          <w:lang w:eastAsia="ko-KR"/>
        </w:rPr>
        <w:t>5&gt;</w:t>
      </w:r>
      <w:r w:rsidRPr="003E2BAE">
        <w:rPr>
          <w:noProof/>
        </w:rPr>
        <w:tab/>
      </w:r>
      <w:r w:rsidRPr="003E2BAE">
        <w:rPr>
          <w:noProof/>
          <w:lang w:eastAsia="ko-KR"/>
        </w:rPr>
        <w:t>clear</w:t>
      </w:r>
      <w:r w:rsidRPr="003E2BAE">
        <w:rPr>
          <w:noProof/>
        </w:rPr>
        <w:t xml:space="preserve"> any </w:t>
      </w:r>
      <w:r w:rsidRPr="003E2BAE">
        <w:t>PUSCH resources for semi-persistent CSI reporting</w:t>
      </w:r>
      <w:r w:rsidRPr="003E2BAE">
        <w:rPr>
          <w:noProof/>
        </w:rPr>
        <w:t>;</w:t>
      </w:r>
    </w:p>
    <w:p w14:paraId="31B104CA" w14:textId="77777777" w:rsidR="00556307" w:rsidRPr="003E2BAE" w:rsidRDefault="00556307" w:rsidP="00556307">
      <w:pPr>
        <w:pStyle w:val="B5"/>
        <w:rPr>
          <w:noProof/>
        </w:rPr>
      </w:pPr>
      <w:r w:rsidRPr="003E2BAE">
        <w:rPr>
          <w:noProof/>
          <w:lang w:eastAsia="ko-KR"/>
        </w:rPr>
        <w:t>5&gt;</w:t>
      </w:r>
      <w:r w:rsidRPr="003E2BAE">
        <w:rPr>
          <w:noProof/>
        </w:rPr>
        <w:tab/>
        <w:t>initiate a Random Access procedure (see clause 5.1) on the SpCell and cancel all pending SRs.</w:t>
      </w:r>
    </w:p>
    <w:p w14:paraId="6F117B3E" w14:textId="77777777" w:rsidR="00556307" w:rsidRPr="003E2BAE" w:rsidRDefault="00556307" w:rsidP="00556307">
      <w:pPr>
        <w:pStyle w:val="B3"/>
        <w:rPr>
          <w:noProof/>
        </w:rPr>
      </w:pPr>
      <w:r w:rsidRPr="003E2BAE">
        <w:rPr>
          <w:noProof/>
        </w:rPr>
        <w:t>3&gt;</w:t>
      </w:r>
      <w:r w:rsidRPr="003E2BAE">
        <w:rPr>
          <w:noProof/>
        </w:rPr>
        <w:tab/>
        <w:t>else:</w:t>
      </w:r>
    </w:p>
    <w:p w14:paraId="0CB1ECC4" w14:textId="77777777" w:rsidR="00556307" w:rsidRPr="003E2BAE" w:rsidRDefault="00556307" w:rsidP="00556307">
      <w:pPr>
        <w:pStyle w:val="B4"/>
        <w:rPr>
          <w:noProof/>
        </w:rPr>
      </w:pPr>
      <w:r w:rsidRPr="003E2BAE">
        <w:rPr>
          <w:noProof/>
        </w:rPr>
        <w:t>4&gt;</w:t>
      </w:r>
      <w:r w:rsidRPr="003E2BAE">
        <w:rPr>
          <w:noProof/>
        </w:rPr>
        <w:tab/>
        <w:t>consider the SR transmission as a de-prioritized SR transmission.</w:t>
      </w:r>
    </w:p>
    <w:p w14:paraId="20D4DCC5" w14:textId="77777777" w:rsidR="00556307" w:rsidRPr="003E2BAE" w:rsidRDefault="00556307" w:rsidP="00556307">
      <w:pPr>
        <w:pStyle w:val="NO"/>
        <w:rPr>
          <w:noProof/>
        </w:rPr>
      </w:pPr>
      <w:r w:rsidRPr="003E2BAE">
        <w:rPr>
          <w:noProof/>
        </w:rPr>
        <w:t>NOTE 1:</w:t>
      </w:r>
      <w:r w:rsidRPr="003E2BAE">
        <w:rPr>
          <w:noProof/>
        </w:rPr>
        <w:tab/>
      </w:r>
      <w:r w:rsidRPr="003E2BAE">
        <w:rPr>
          <w:rFonts w:eastAsia="맑은 고딕"/>
          <w:noProof/>
        </w:rPr>
        <w:t xml:space="preserve">Except for SR for SCell beam failure recovery, </w:t>
      </w:r>
      <w:r w:rsidRPr="003E2BAE">
        <w:rPr>
          <w:noProof/>
        </w:rPr>
        <w:t xml:space="preserve">the selection of which valid PUCCH resource for SR to signal SR on when the MAC entity has more than one </w:t>
      </w:r>
      <w:r w:rsidRPr="003E2BAE">
        <w:rPr>
          <w:noProof/>
          <w:lang w:eastAsia="ko-KR"/>
        </w:rPr>
        <w:t xml:space="preserve">overlapping </w:t>
      </w:r>
      <w:r w:rsidRPr="003E2BAE">
        <w:rPr>
          <w:noProof/>
        </w:rPr>
        <w:t xml:space="preserve">valid PUCCH resource for </w:t>
      </w:r>
      <w:r w:rsidRPr="003E2BAE">
        <w:rPr>
          <w:noProof/>
          <w:lang w:eastAsia="ko-KR"/>
        </w:rPr>
        <w:t xml:space="preserve">the </w:t>
      </w:r>
      <w:r w:rsidRPr="003E2BAE">
        <w:rPr>
          <w:noProof/>
        </w:rPr>
        <w:t xml:space="preserve">SR </w:t>
      </w:r>
      <w:r w:rsidRPr="003E2BAE">
        <w:rPr>
          <w:noProof/>
          <w:lang w:eastAsia="ko-KR"/>
        </w:rPr>
        <w:t xml:space="preserve">transmission occasion </w:t>
      </w:r>
      <w:r w:rsidRPr="003E2BAE">
        <w:rPr>
          <w:noProof/>
        </w:rPr>
        <w:t>is left to UE implementation.</w:t>
      </w:r>
    </w:p>
    <w:p w14:paraId="21262292" w14:textId="77777777" w:rsidR="00556307" w:rsidRPr="003E2BAE" w:rsidRDefault="00556307" w:rsidP="00556307">
      <w:pPr>
        <w:pStyle w:val="NO"/>
        <w:rPr>
          <w:noProof/>
        </w:rPr>
      </w:pPr>
      <w:r w:rsidRPr="003E2BAE">
        <w:rPr>
          <w:noProof/>
        </w:rPr>
        <w:t>NOTE 2:</w:t>
      </w:r>
      <w:r w:rsidRPr="003E2BAE">
        <w:rPr>
          <w:noProof/>
        </w:rPr>
        <w:tab/>
        <w:t xml:space="preserve">If more than one individual SR triggers an instruction from the MAC entity to the PHY layer to signal the SR on the same valid PUCCH resource, the </w:t>
      </w:r>
      <w:r w:rsidRPr="003E2BAE">
        <w:rPr>
          <w:i/>
          <w:iCs/>
          <w:noProof/>
        </w:rPr>
        <w:t>SR_COUNTER</w:t>
      </w:r>
      <w:r w:rsidRPr="003E2BAE">
        <w:rPr>
          <w:noProof/>
        </w:rPr>
        <w:t xml:space="preserve"> for the relevant SR configuration is incremented only once.</w:t>
      </w:r>
    </w:p>
    <w:p w14:paraId="4F090CEF" w14:textId="77777777" w:rsidR="00556307" w:rsidRPr="003E2BAE" w:rsidRDefault="00556307" w:rsidP="00556307">
      <w:pPr>
        <w:pStyle w:val="NO"/>
        <w:rPr>
          <w:noProof/>
        </w:rPr>
      </w:pPr>
      <w:r w:rsidRPr="003E2BAE">
        <w:rPr>
          <w:noProof/>
        </w:rPr>
        <w:t>NOTE 3:</w:t>
      </w:r>
      <w:r w:rsidRPr="003E2BA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9421B1F" w14:textId="77777777" w:rsidR="00556307" w:rsidRPr="003E2BAE" w:rsidRDefault="00556307" w:rsidP="00556307">
      <w:pPr>
        <w:pStyle w:val="NO"/>
        <w:rPr>
          <w:lang w:eastAsia="ko-KR"/>
        </w:rPr>
      </w:pPr>
      <w:r w:rsidRPr="003E2BAE">
        <w:rPr>
          <w:lang w:eastAsia="ko-KR"/>
        </w:rPr>
        <w:t>NOTE 4:</w:t>
      </w:r>
      <w:r w:rsidRPr="003E2BA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817361F" w14:textId="77777777" w:rsidR="00556307" w:rsidRPr="003E2BAE" w:rsidRDefault="00556307" w:rsidP="00556307">
      <w:pPr>
        <w:pStyle w:val="NO"/>
        <w:rPr>
          <w:lang w:eastAsia="ko-KR"/>
        </w:rPr>
      </w:pPr>
      <w:r w:rsidRPr="003E2BAE">
        <w:t>NOTE 5:</w:t>
      </w:r>
      <w:r w:rsidRPr="003E2BAE">
        <w:tab/>
        <w:t xml:space="preserve">If the MAC entity is configured with </w:t>
      </w:r>
      <w:proofErr w:type="spellStart"/>
      <w:r w:rsidRPr="003E2BAE">
        <w:rPr>
          <w:i/>
          <w:iCs/>
        </w:rPr>
        <w:t>lch-basedPrioritization</w:t>
      </w:r>
      <w:proofErr w:type="spellEnd"/>
      <w:r w:rsidRPr="003E2BA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D843680" w14:textId="77777777" w:rsidR="00556307" w:rsidRPr="003E2BAE" w:rsidRDefault="00556307" w:rsidP="00556307">
      <w:pPr>
        <w:pStyle w:val="NO"/>
      </w:pPr>
      <w:bookmarkStart w:id="29" w:name="_Hlk39177277"/>
      <w:r w:rsidRPr="003E2BAE">
        <w:t>NOTE 6:</w:t>
      </w:r>
      <w:r w:rsidRPr="003E2BAE">
        <w:tab/>
        <w:t xml:space="preserve">When the MAC entity has PUCCH resource for pending SR for </w:t>
      </w:r>
      <w:proofErr w:type="spellStart"/>
      <w:r w:rsidRPr="003E2BAE">
        <w:t>SCell</w:t>
      </w:r>
      <w:proofErr w:type="spellEnd"/>
      <w:r w:rsidRPr="003E2BAE">
        <w:t xml:space="preserve"> beam failure recovery overlapping with PUCCH resource for pending SR for beam failure recovery of a BFD-RS set for the SR transmission occasion, it's up to UE implementation to select PUCCH resource for </w:t>
      </w:r>
      <w:proofErr w:type="spellStart"/>
      <w:r w:rsidRPr="003E2BAE">
        <w:t>SCell</w:t>
      </w:r>
      <w:proofErr w:type="spellEnd"/>
      <w:r w:rsidRPr="003E2BAE">
        <w:t xml:space="preserve"> beam failure recovery or PUCCH resource for beam failure recovery of a BFD-RS set.</w:t>
      </w:r>
    </w:p>
    <w:p w14:paraId="342BB447" w14:textId="77777777" w:rsidR="00556307" w:rsidRPr="003E2BAE" w:rsidRDefault="00556307" w:rsidP="00556307">
      <w:r w:rsidRPr="003E2BAE">
        <w:t>The MAC entity may stop, if any, ongoing Random Access procedure due to a pending SR for BSR, which was initiated by the MAC entity prior to the MAC PDU assembly and which has no valid PUCCH resources configured, if:</w:t>
      </w:r>
    </w:p>
    <w:p w14:paraId="0BAFD13A" w14:textId="77777777" w:rsidR="00556307" w:rsidRPr="003E2BAE" w:rsidRDefault="00556307" w:rsidP="00556307">
      <w:pPr>
        <w:pStyle w:val="B1"/>
      </w:pPr>
      <w:r w:rsidRPr="003E2BAE">
        <w:t>-</w:t>
      </w:r>
      <w:r w:rsidRPr="003E2BAE">
        <w:tab/>
        <w:t xml:space="preserve">a MAC PDU is transmitted using a UL grant other than a UL grant provided by Random Access Response or a UL grant determined as specified in clause 5.1.2a for the transmission of the MSGA payload, and this PDU </w:t>
      </w:r>
      <w:r w:rsidRPr="003E2BAE">
        <w:lastRenderedPageBreak/>
        <w:t>includes a BSR MAC CE which contains buffer status up to (and including) the last event that triggered a BSR (see clause 5.4.5) prior to the MAC PDU assembly; or</w:t>
      </w:r>
    </w:p>
    <w:p w14:paraId="72FA51D8" w14:textId="77777777" w:rsidR="00556307" w:rsidRPr="003E2BAE" w:rsidRDefault="00556307" w:rsidP="00556307">
      <w:pPr>
        <w:pStyle w:val="B1"/>
      </w:pPr>
      <w:r w:rsidRPr="003E2BAE">
        <w:t>-</w:t>
      </w:r>
      <w:r w:rsidRPr="003E2BAE">
        <w:tab/>
      </w:r>
      <w:proofErr w:type="gramStart"/>
      <w:r w:rsidRPr="003E2BAE">
        <w:t>the</w:t>
      </w:r>
      <w:proofErr w:type="gramEnd"/>
      <w:r w:rsidRPr="003E2BAE">
        <w:t xml:space="preserve"> UL grant(s) can accommodate all pending data available for transmission.</w:t>
      </w:r>
    </w:p>
    <w:p w14:paraId="0822B905" w14:textId="77777777" w:rsidR="00556307" w:rsidRPr="003E2BAE" w:rsidRDefault="00556307" w:rsidP="00556307">
      <w:r w:rsidRPr="003E2BAE">
        <w:t>The MAC entity may stop, if any, ongoing Random Access procedure due to a pending SR for SL-BSR, which was initiated by the MAC entity prior to the sidelink MAC PDU assembly and which has no valid PUCCH resources configured, if:</w:t>
      </w:r>
    </w:p>
    <w:p w14:paraId="37209782" w14:textId="77777777" w:rsidR="00556307" w:rsidRPr="003E2BAE" w:rsidRDefault="00556307" w:rsidP="00556307">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86133E2" w14:textId="77777777" w:rsidR="00556307" w:rsidRPr="003E2BAE" w:rsidRDefault="00556307" w:rsidP="00556307">
      <w:pPr>
        <w:pStyle w:val="B1"/>
      </w:pPr>
      <w:r w:rsidRPr="003E2BAE">
        <w:t>-</w:t>
      </w:r>
      <w:r w:rsidRPr="003E2BAE">
        <w:tab/>
      </w:r>
      <w:proofErr w:type="gramStart"/>
      <w:r w:rsidRPr="003E2BAE">
        <w:t>the</w:t>
      </w:r>
      <w:proofErr w:type="gramEnd"/>
      <w:r w:rsidRPr="003E2BAE">
        <w:t xml:space="preserve"> SL grant(s) can accommodate all pending data available for transmission.</w:t>
      </w:r>
    </w:p>
    <w:p w14:paraId="44106741" w14:textId="77777777" w:rsidR="00556307" w:rsidRPr="003E2BAE" w:rsidRDefault="00556307" w:rsidP="00556307">
      <w:r w:rsidRPr="003E2BAE">
        <w:t xml:space="preserve">The MAC entity may stop, if any, ongoing Random Access procedure due to a pending SR for </w:t>
      </w:r>
      <w:r w:rsidRPr="003E2BAE">
        <w:rPr>
          <w:noProof/>
        </w:rPr>
        <w:t>SL-CSI reporting</w:t>
      </w:r>
      <w:r w:rsidRPr="003E2BAE">
        <w:t>, which has no valid PUCCH resources configured, if:</w:t>
      </w:r>
    </w:p>
    <w:p w14:paraId="4455EFB8" w14:textId="77777777" w:rsidR="00556307" w:rsidRPr="003E2BAE" w:rsidRDefault="00556307" w:rsidP="00556307">
      <w:pPr>
        <w:pStyle w:val="B1"/>
      </w:pPr>
      <w:r w:rsidRPr="003E2BAE">
        <w:t>-</w:t>
      </w:r>
      <w:r w:rsidRPr="003E2BAE">
        <w:tab/>
      </w:r>
      <w:proofErr w:type="gramStart"/>
      <w:r w:rsidRPr="003E2BAE">
        <w:t>the</w:t>
      </w:r>
      <w:proofErr w:type="gramEnd"/>
      <w:r w:rsidRPr="003E2BAE">
        <w:t xml:space="preserve"> SL grant can accommodate </w:t>
      </w:r>
      <w:r w:rsidRPr="003E2BAE">
        <w:rPr>
          <w:noProof/>
        </w:rPr>
        <w:t>SL-CSI reporting MAC CE</w:t>
      </w:r>
      <w:r w:rsidRPr="003E2BAE">
        <w:t xml:space="preserve"> for transmission.</w:t>
      </w:r>
    </w:p>
    <w:p w14:paraId="2FDA4E25" w14:textId="77777777" w:rsidR="00556307" w:rsidRPr="003E2BAE" w:rsidRDefault="00556307" w:rsidP="00556307">
      <w:r w:rsidRPr="003E2BAE">
        <w:t xml:space="preserve">The MAC entity may stop, if any, ongoing Random Access procedure due to a pending SR for </w:t>
      </w:r>
      <w:r w:rsidRPr="003E2BAE">
        <w:rPr>
          <w:noProof/>
        </w:rPr>
        <w:t>SL-DRX command indication</w:t>
      </w:r>
      <w:r w:rsidRPr="003E2BAE">
        <w:t>, which has no valid PUCCH resources configured, if:</w:t>
      </w:r>
    </w:p>
    <w:p w14:paraId="64F4B549" w14:textId="77777777" w:rsidR="00556307" w:rsidRPr="003E2BAE" w:rsidRDefault="00556307" w:rsidP="00556307">
      <w:pPr>
        <w:pStyle w:val="B1"/>
      </w:pPr>
      <w:r w:rsidRPr="003E2BAE">
        <w:t>-</w:t>
      </w:r>
      <w:r w:rsidRPr="003E2BAE">
        <w:tab/>
      </w:r>
      <w:proofErr w:type="gramStart"/>
      <w:r w:rsidRPr="003E2BAE">
        <w:t>the</w:t>
      </w:r>
      <w:proofErr w:type="gramEnd"/>
      <w:r w:rsidRPr="003E2BAE">
        <w:t xml:space="preserve"> SL grant can accommodate </w:t>
      </w:r>
      <w:r w:rsidRPr="003E2BAE">
        <w:rPr>
          <w:noProof/>
        </w:rPr>
        <w:t>SL-DRX command indication</w:t>
      </w:r>
      <w:r w:rsidRPr="003E2BAE">
        <w:t xml:space="preserve"> for transmission.</w:t>
      </w:r>
    </w:p>
    <w:p w14:paraId="1ADB952D" w14:textId="77777777" w:rsidR="00556307" w:rsidRPr="003E2BAE" w:rsidRDefault="00556307" w:rsidP="00556307">
      <w:r w:rsidRPr="003E2BAE">
        <w:t xml:space="preserve">The MAC entity may stop, if any, ongoing Random Access procedure due to a pending SR for BFR of </w:t>
      </w:r>
      <w:proofErr w:type="gramStart"/>
      <w:r w:rsidRPr="003E2BAE">
        <w:t>an</w:t>
      </w:r>
      <w:proofErr w:type="gramEnd"/>
      <w:r w:rsidRPr="003E2BAE">
        <w:t xml:space="preserve"> </w:t>
      </w:r>
      <w:proofErr w:type="spellStart"/>
      <w:r w:rsidRPr="003E2BAE">
        <w:t>SCell</w:t>
      </w:r>
      <w:proofErr w:type="spellEnd"/>
      <w:r w:rsidRPr="003E2BAE">
        <w:t>, which has no valid PUCCH resources configured, if:</w:t>
      </w:r>
    </w:p>
    <w:p w14:paraId="74F6A926" w14:textId="77777777" w:rsidR="00556307" w:rsidRPr="003E2BAE" w:rsidRDefault="00556307" w:rsidP="00556307">
      <w:pPr>
        <w:pStyle w:val="B1"/>
      </w:pPr>
      <w:r w:rsidRPr="003E2BAE">
        <w:t>-</w:t>
      </w:r>
      <w:r w:rsidRPr="003E2BAE">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3E2BAE">
        <w:t>SCell</w:t>
      </w:r>
      <w:proofErr w:type="spellEnd"/>
      <w:r w:rsidRPr="003E2BAE">
        <w:t>; or</w:t>
      </w:r>
    </w:p>
    <w:p w14:paraId="35C413C9" w14:textId="77777777" w:rsidR="00556307" w:rsidRPr="003E2BAE" w:rsidRDefault="00556307" w:rsidP="00556307">
      <w:pPr>
        <w:pStyle w:val="B1"/>
      </w:pPr>
      <w:r w:rsidRPr="003E2BAE">
        <w:t>-</w:t>
      </w:r>
      <w:r w:rsidRPr="003E2BAE">
        <w:tab/>
      </w:r>
      <w:proofErr w:type="gramStart"/>
      <w:r w:rsidRPr="003E2BAE">
        <w:t>the</w:t>
      </w:r>
      <w:proofErr w:type="gramEnd"/>
      <w:r w:rsidRPr="003E2BAE">
        <w:t xml:space="preserve"> </w:t>
      </w:r>
      <w:proofErr w:type="spellStart"/>
      <w:r w:rsidRPr="003E2BAE">
        <w:t>SCell</w:t>
      </w:r>
      <w:proofErr w:type="spellEnd"/>
      <w:r w:rsidRPr="003E2BAE">
        <w:t xml:space="preserve"> is deactivated (as specified in clause 5.9) and all triggered BFRs for </w:t>
      </w:r>
      <w:proofErr w:type="spellStart"/>
      <w:r w:rsidRPr="003E2BAE">
        <w:t>SCells</w:t>
      </w:r>
      <w:proofErr w:type="spellEnd"/>
      <w:r w:rsidRPr="003E2BAE">
        <w:t xml:space="preserve"> are cancelled.</w:t>
      </w:r>
    </w:p>
    <w:p w14:paraId="3E37DEF6" w14:textId="77777777" w:rsidR="00556307" w:rsidRPr="003E2BAE" w:rsidRDefault="00556307" w:rsidP="00556307">
      <w:r w:rsidRPr="003E2BAE">
        <w:t>The MAC entity may stop, if any, ongoing Random Access procedure due to a pending SR for BFR of a BFD-RS set of a Serving Cell, which has no valid PUCCH resources configured, if:</w:t>
      </w:r>
    </w:p>
    <w:p w14:paraId="00714E26" w14:textId="77777777" w:rsidR="00556307" w:rsidRPr="003E2BAE" w:rsidRDefault="00556307" w:rsidP="00556307">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15CFC5EC" w14:textId="77777777" w:rsidR="00556307" w:rsidRPr="003E2BAE" w:rsidRDefault="00556307" w:rsidP="00556307">
      <w:pPr>
        <w:rPr>
          <w:noProof/>
        </w:rPr>
      </w:pPr>
      <w:r w:rsidRPr="003E2BAE">
        <w:t xml:space="preserve">The MAC entity may stop, if any, ongoing </w:t>
      </w:r>
      <w:r w:rsidRPr="003E2BAE">
        <w:rPr>
          <w:noProof/>
        </w:rPr>
        <w:t>Random Access procedure due to a pending SR for consistent LBT failure recovery, which has no valid PUCCH resources configured, if:</w:t>
      </w:r>
    </w:p>
    <w:p w14:paraId="5EE8B877" w14:textId="77777777" w:rsidR="00556307" w:rsidRPr="003E2BAE" w:rsidRDefault="00556307" w:rsidP="00556307">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an LBT failure MAC CE that indicates consistent LBT failure for all the SCells that triggered consistent LBT failure; or</w:t>
      </w:r>
      <w:bookmarkEnd w:id="29"/>
    </w:p>
    <w:p w14:paraId="20F98862" w14:textId="77777777" w:rsidR="00556307" w:rsidRPr="003E2BAE" w:rsidRDefault="00556307" w:rsidP="00556307">
      <w:pPr>
        <w:pStyle w:val="B1"/>
        <w:rPr>
          <w:lang w:eastAsia="ko-KR"/>
        </w:rPr>
      </w:pPr>
      <w:r w:rsidRPr="003E2BAE">
        <w:rPr>
          <w:lang w:eastAsia="ko-KR"/>
        </w:rPr>
        <w:t>-</w:t>
      </w:r>
      <w:r w:rsidRPr="003E2BAE">
        <w:rPr>
          <w:lang w:eastAsia="ko-KR"/>
        </w:rPr>
        <w:tab/>
      </w:r>
      <w:proofErr w:type="gramStart"/>
      <w:r w:rsidRPr="003E2BAE">
        <w:rPr>
          <w:lang w:eastAsia="ko-KR"/>
        </w:rPr>
        <w:t>all</w:t>
      </w:r>
      <w:proofErr w:type="gramEnd"/>
      <w:r w:rsidRPr="003E2BAE">
        <w:rPr>
          <w:lang w:eastAsia="ko-KR"/>
        </w:rPr>
        <w:t xml:space="preserve"> the </w:t>
      </w:r>
      <w:proofErr w:type="spellStart"/>
      <w:r w:rsidRPr="003E2BAE">
        <w:rPr>
          <w:lang w:eastAsia="ko-KR"/>
        </w:rPr>
        <w:t>SCells</w:t>
      </w:r>
      <w:proofErr w:type="spellEnd"/>
      <w:r w:rsidRPr="003E2BAE">
        <w:rPr>
          <w:lang w:eastAsia="ko-KR"/>
        </w:rPr>
        <w:t xml:space="preserve"> that triggered consistent LBT failure recovery are deactivated (see clause 5.9).</w:t>
      </w:r>
    </w:p>
    <w:p w14:paraId="1FF1DCFD" w14:textId="77777777" w:rsidR="00556307" w:rsidRPr="003E2BAE" w:rsidRDefault="00556307" w:rsidP="00556307">
      <w:pPr>
        <w:rPr>
          <w:lang w:eastAsia="ko-KR"/>
        </w:rPr>
      </w:pPr>
      <w:r w:rsidRPr="003E2BAE">
        <w:rPr>
          <w:lang w:eastAsia="ko-KR"/>
        </w:rPr>
        <w:t>The MAC entity may stop, if any, ongoing Random Access procedure due to a pending SR for positioning measurement gap activation/deactivation request, which has no valid PUCCH resources configured, if:</w:t>
      </w:r>
    </w:p>
    <w:p w14:paraId="1CB79108" w14:textId="77777777" w:rsidR="00556307" w:rsidRPr="003E2BAE" w:rsidRDefault="00556307" w:rsidP="00556307">
      <w:pPr>
        <w:pStyle w:val="B1"/>
        <w:rPr>
          <w:lang w:eastAsia="ko-KR"/>
        </w:rPr>
      </w:pPr>
      <w:r w:rsidRPr="003E2BAE">
        <w:rPr>
          <w:lang w:eastAsia="ko-KR"/>
        </w:rPr>
        <w:t>-</w:t>
      </w:r>
      <w:r w:rsidRPr="003E2BAE">
        <w:rPr>
          <w:lang w:eastAsia="ko-KR"/>
        </w:rPr>
        <w:tab/>
        <w:t>the Positioning Measurement Gap Activation/Deactivation Request MAC CE that triggers the SR corresponding to the Random Access procedure has already been cancelled.</w:t>
      </w:r>
    </w:p>
    <w:p w14:paraId="49439F72" w14:textId="77777777" w:rsidR="00556307" w:rsidRPr="003E2BAE" w:rsidRDefault="00556307" w:rsidP="00556307">
      <w:pPr>
        <w:rPr>
          <w:noProof/>
        </w:rPr>
      </w:pPr>
      <w:r w:rsidRPr="003E2BAE">
        <w:t xml:space="preserve">The MAC entity may stop, if any, ongoing </w:t>
      </w:r>
      <w:r w:rsidRPr="003E2BAE">
        <w:rPr>
          <w:noProof/>
        </w:rPr>
        <w:t xml:space="preserve">Random Access procedure due to a pending SR for </w:t>
      </w:r>
      <w:r w:rsidRPr="003E2BAE">
        <w:rPr>
          <w:lang w:eastAsia="ko-KR"/>
        </w:rPr>
        <w:t>Timing Advance report</w:t>
      </w:r>
      <w:r w:rsidRPr="003E2BAE">
        <w:rPr>
          <w:noProof/>
        </w:rPr>
        <w:t>, which has no valid PUCCH resources configured, if:</w:t>
      </w:r>
    </w:p>
    <w:p w14:paraId="4248B374" w14:textId="77777777" w:rsidR="00556307" w:rsidRPr="003E2BAE" w:rsidRDefault="00556307" w:rsidP="00556307">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 </w:t>
      </w:r>
      <w:r w:rsidRPr="003E2BAE">
        <w:rPr>
          <w:lang w:eastAsia="ko-KR"/>
        </w:rPr>
        <w:t>Timing Advance Report</w:t>
      </w:r>
      <w:r w:rsidRPr="003E2BAE">
        <w:rPr>
          <w:noProof/>
        </w:rPr>
        <w:t xml:space="preserve"> MAC CE (see clause 5.4.8)</w:t>
      </w:r>
      <w:r w:rsidRPr="003E2BAE">
        <w:rPr>
          <w:lang w:eastAsia="ko-KR"/>
        </w:rPr>
        <w:t>.</w:t>
      </w:r>
    </w:p>
    <w:p w14:paraId="35ECBF42" w14:textId="77777777" w:rsidR="00556307" w:rsidRPr="003E2BAE" w:rsidRDefault="00556307" w:rsidP="00556307">
      <w:pPr>
        <w:pStyle w:val="NO"/>
        <w:rPr>
          <w:rFonts w:eastAsia="맑은 고딕"/>
          <w:noProof/>
          <w:lang w:eastAsia="ko-KR"/>
        </w:rPr>
      </w:pPr>
    </w:p>
    <w:p w14:paraId="68C9CD36" w14:textId="249BFC86" w:rsidR="001E41F3" w:rsidRDefault="00556307" w:rsidP="00556307">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 2</w:t>
      </w:r>
      <w:r w:rsidRPr="00556307">
        <w:rPr>
          <w:i/>
          <w:noProof/>
          <w:vertAlign w:val="superscript"/>
        </w:rPr>
        <w:t>nd</w:t>
      </w:r>
      <w:r>
        <w:rPr>
          <w:i/>
          <w:noProof/>
        </w:rPr>
        <w:t xml:space="preserve">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91780" w14:textId="77777777" w:rsidR="00A34C74" w:rsidRDefault="00A34C74">
      <w:r>
        <w:separator/>
      </w:r>
    </w:p>
  </w:endnote>
  <w:endnote w:type="continuationSeparator" w:id="0">
    <w:p w14:paraId="25EBDB97" w14:textId="77777777" w:rsidR="00A34C74" w:rsidRDefault="00A3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FFA32" w14:textId="77777777" w:rsidR="00A34C74" w:rsidRDefault="00A34C74">
      <w:r>
        <w:separator/>
      </w:r>
    </w:p>
  </w:footnote>
  <w:footnote w:type="continuationSeparator" w:id="0">
    <w:p w14:paraId="49D7E2F5" w14:textId="77777777" w:rsidR="00A34C74" w:rsidRDefault="00A34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E17439"/>
    <w:multiLevelType w:val="hybridMultilevel"/>
    <w:tmpl w:val="ED764FBA"/>
    <w:lvl w:ilvl="0" w:tplc="550299E4">
      <w:start w:val="1"/>
      <w:numFmt w:val="decimal"/>
      <w:lvlText w:val="%1."/>
      <w:lvlJc w:val="left"/>
      <w:pPr>
        <w:ind w:left="560" w:hanging="360"/>
      </w:pPr>
      <w:rPr>
        <w:rFonts w:eastAsia="맑은 고딕"/>
      </w:rPr>
    </w:lvl>
    <w:lvl w:ilvl="1" w:tplc="04090019">
      <w:start w:val="1"/>
      <w:numFmt w:val="upperLetter"/>
      <w:lvlText w:val="%2."/>
      <w:lvlJc w:val="left"/>
      <w:pPr>
        <w:ind w:left="1300" w:hanging="400"/>
      </w:pPr>
    </w:lvl>
    <w:lvl w:ilvl="2" w:tplc="0409001B">
      <w:start w:val="1"/>
      <w:numFmt w:val="lowerRoman"/>
      <w:lvlText w:val="%3."/>
      <w:lvlJc w:val="right"/>
      <w:pPr>
        <w:ind w:left="1700" w:hanging="400"/>
      </w:pPr>
    </w:lvl>
    <w:lvl w:ilvl="3" w:tplc="0409000F">
      <w:start w:val="1"/>
      <w:numFmt w:val="decimal"/>
      <w:lvlText w:val="%4."/>
      <w:lvlJc w:val="left"/>
      <w:pPr>
        <w:ind w:left="2100" w:hanging="400"/>
      </w:pPr>
    </w:lvl>
    <w:lvl w:ilvl="4" w:tplc="04090019">
      <w:start w:val="1"/>
      <w:numFmt w:val="upperLetter"/>
      <w:lvlText w:val="%5."/>
      <w:lvlJc w:val="left"/>
      <w:pPr>
        <w:ind w:left="2500" w:hanging="400"/>
      </w:pPr>
    </w:lvl>
    <w:lvl w:ilvl="5" w:tplc="0409001B">
      <w:start w:val="1"/>
      <w:numFmt w:val="lowerRoman"/>
      <w:lvlText w:val="%6."/>
      <w:lvlJc w:val="right"/>
      <w:pPr>
        <w:ind w:left="2900" w:hanging="400"/>
      </w:pPr>
    </w:lvl>
    <w:lvl w:ilvl="6" w:tplc="0409000F">
      <w:start w:val="1"/>
      <w:numFmt w:val="decimal"/>
      <w:lvlText w:val="%7."/>
      <w:lvlJc w:val="left"/>
      <w:pPr>
        <w:ind w:left="3300" w:hanging="400"/>
      </w:pPr>
    </w:lvl>
    <w:lvl w:ilvl="7" w:tplc="04090019">
      <w:start w:val="1"/>
      <w:numFmt w:val="upperLetter"/>
      <w:lvlText w:val="%8."/>
      <w:lvlJc w:val="left"/>
      <w:pPr>
        <w:ind w:left="3700" w:hanging="400"/>
      </w:pPr>
    </w:lvl>
    <w:lvl w:ilvl="8" w:tplc="0409001B">
      <w:start w:val="1"/>
      <w:numFmt w:val="lowerRoman"/>
      <w:lvlText w:val="%9."/>
      <w:lvlJc w:val="right"/>
      <w:pPr>
        <w:ind w:left="4100" w:hanging="400"/>
      </w:pPr>
    </w:lvl>
  </w:abstractNum>
  <w:abstractNum w:abstractNumId="2" w15:restartNumberingAfterBreak="0">
    <w:nsid w:val="2C3E0641"/>
    <w:multiLevelType w:val="hybridMultilevel"/>
    <w:tmpl w:val="7FF8C056"/>
    <w:lvl w:ilvl="0" w:tplc="7598E2C6">
      <w:start w:val="2"/>
      <w:numFmt w:val="bullet"/>
      <w:lvlText w:val="-"/>
      <w:lvlJc w:val="left"/>
      <w:pPr>
        <w:ind w:left="920" w:hanging="360"/>
      </w:pPr>
      <w:rPr>
        <w:rFonts w:ascii="Arial" w:eastAsiaTheme="minorEastAsia" w:hAnsi="Arial" w:cs="Arial" w:hint="default"/>
      </w:rPr>
    </w:lvl>
    <w:lvl w:ilvl="1" w:tplc="04090003">
      <w:start w:val="1"/>
      <w:numFmt w:val="bullet"/>
      <w:lvlText w:val=""/>
      <w:lvlJc w:val="left"/>
      <w:pPr>
        <w:ind w:left="1360" w:hanging="400"/>
      </w:pPr>
      <w:rPr>
        <w:rFonts w:ascii="Wingdings" w:hAnsi="Wingdings" w:hint="default"/>
      </w:rPr>
    </w:lvl>
    <w:lvl w:ilvl="2" w:tplc="04090005">
      <w:start w:val="1"/>
      <w:numFmt w:val="bullet"/>
      <w:lvlText w:val=""/>
      <w:lvlJc w:val="left"/>
      <w:pPr>
        <w:ind w:left="1760" w:hanging="400"/>
      </w:pPr>
      <w:rPr>
        <w:rFonts w:ascii="Wingdings" w:hAnsi="Wingdings" w:hint="default"/>
      </w:rPr>
    </w:lvl>
    <w:lvl w:ilvl="3" w:tplc="04090001">
      <w:start w:val="1"/>
      <w:numFmt w:val="bullet"/>
      <w:lvlText w:val=""/>
      <w:lvlJc w:val="left"/>
      <w:pPr>
        <w:ind w:left="2160" w:hanging="400"/>
      </w:pPr>
      <w:rPr>
        <w:rFonts w:ascii="Wingdings" w:hAnsi="Wingdings" w:hint="default"/>
      </w:rPr>
    </w:lvl>
    <w:lvl w:ilvl="4" w:tplc="04090003">
      <w:start w:val="1"/>
      <w:numFmt w:val="bullet"/>
      <w:lvlText w:val=""/>
      <w:lvlJc w:val="left"/>
      <w:pPr>
        <w:ind w:left="2560" w:hanging="400"/>
      </w:pPr>
      <w:rPr>
        <w:rFonts w:ascii="Wingdings" w:hAnsi="Wingdings" w:hint="default"/>
      </w:rPr>
    </w:lvl>
    <w:lvl w:ilvl="5" w:tplc="04090005">
      <w:start w:val="1"/>
      <w:numFmt w:val="bullet"/>
      <w:lvlText w:val=""/>
      <w:lvlJc w:val="left"/>
      <w:pPr>
        <w:ind w:left="2960" w:hanging="400"/>
      </w:pPr>
      <w:rPr>
        <w:rFonts w:ascii="Wingdings" w:hAnsi="Wingdings" w:hint="default"/>
      </w:rPr>
    </w:lvl>
    <w:lvl w:ilvl="6" w:tplc="04090001">
      <w:start w:val="1"/>
      <w:numFmt w:val="bullet"/>
      <w:lvlText w:val=""/>
      <w:lvlJc w:val="left"/>
      <w:pPr>
        <w:ind w:left="3360" w:hanging="400"/>
      </w:pPr>
      <w:rPr>
        <w:rFonts w:ascii="Wingdings" w:hAnsi="Wingdings" w:hint="default"/>
      </w:rPr>
    </w:lvl>
    <w:lvl w:ilvl="7" w:tplc="04090003">
      <w:start w:val="1"/>
      <w:numFmt w:val="bullet"/>
      <w:lvlText w:val=""/>
      <w:lvlJc w:val="left"/>
      <w:pPr>
        <w:ind w:left="3760" w:hanging="400"/>
      </w:pPr>
      <w:rPr>
        <w:rFonts w:ascii="Wingdings" w:hAnsi="Wingdings" w:hint="default"/>
      </w:rPr>
    </w:lvl>
    <w:lvl w:ilvl="8" w:tplc="04090005">
      <w:start w:val="1"/>
      <w:numFmt w:val="bullet"/>
      <w:lvlText w:val=""/>
      <w:lvlJc w:val="left"/>
      <w:pPr>
        <w:ind w:left="4160" w:hanging="400"/>
      </w:pPr>
      <w:rPr>
        <w:rFonts w:ascii="Wingdings" w:hAnsi="Wingdings" w:hint="default"/>
      </w:rPr>
    </w:lvl>
  </w:abstractNum>
  <w:abstractNum w:abstractNumId="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4" w15:restartNumberingAfterBreak="0">
    <w:nsid w:val="40CF1985"/>
    <w:multiLevelType w:val="hybridMultilevel"/>
    <w:tmpl w:val="56F46AD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5" w15:restartNumberingAfterBreak="0">
    <w:nsid w:val="4ECF1185"/>
    <w:multiLevelType w:val="hybridMultilevel"/>
    <w:tmpl w:val="5AC82D6A"/>
    <w:lvl w:ilvl="0" w:tplc="83BEB932">
      <w:start w:val="1"/>
      <w:numFmt w:val="decimal"/>
      <w:lvlText w:val="%1)"/>
      <w:lvlJc w:val="left"/>
      <w:pPr>
        <w:ind w:left="465" w:hanging="360"/>
      </w:pPr>
      <w:rPr>
        <w:rFonts w:hint="default"/>
        <w:i w:val="0"/>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num w:numId="1">
    <w:abstractNumId w:val="3"/>
  </w:num>
  <w:num w:numId="2">
    <w:abstractNumId w:val="0"/>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E7"/>
    <w:rsid w:val="000A6394"/>
    <w:rsid w:val="000B7FED"/>
    <w:rsid w:val="000C038A"/>
    <w:rsid w:val="000C6598"/>
    <w:rsid w:val="000D44B3"/>
    <w:rsid w:val="00145D43"/>
    <w:rsid w:val="00192C46"/>
    <w:rsid w:val="001A08B3"/>
    <w:rsid w:val="001A7B60"/>
    <w:rsid w:val="001B52F0"/>
    <w:rsid w:val="001B7A65"/>
    <w:rsid w:val="001E2677"/>
    <w:rsid w:val="001E41F3"/>
    <w:rsid w:val="001F2249"/>
    <w:rsid w:val="00235A7C"/>
    <w:rsid w:val="0026004D"/>
    <w:rsid w:val="002640DD"/>
    <w:rsid w:val="00270D36"/>
    <w:rsid w:val="00275D12"/>
    <w:rsid w:val="00284FEB"/>
    <w:rsid w:val="002860C4"/>
    <w:rsid w:val="002B5741"/>
    <w:rsid w:val="002E472E"/>
    <w:rsid w:val="002E70E1"/>
    <w:rsid w:val="00305409"/>
    <w:rsid w:val="003061C6"/>
    <w:rsid w:val="00314F50"/>
    <w:rsid w:val="003358B1"/>
    <w:rsid w:val="003609EF"/>
    <w:rsid w:val="0036231A"/>
    <w:rsid w:val="00362402"/>
    <w:rsid w:val="00374DD4"/>
    <w:rsid w:val="003C5294"/>
    <w:rsid w:val="003E1A36"/>
    <w:rsid w:val="00410371"/>
    <w:rsid w:val="004242F1"/>
    <w:rsid w:val="00433167"/>
    <w:rsid w:val="00496282"/>
    <w:rsid w:val="004B75B7"/>
    <w:rsid w:val="0050780F"/>
    <w:rsid w:val="005141D9"/>
    <w:rsid w:val="0051580D"/>
    <w:rsid w:val="00547111"/>
    <w:rsid w:val="00556307"/>
    <w:rsid w:val="00574533"/>
    <w:rsid w:val="00592D74"/>
    <w:rsid w:val="005A4DD8"/>
    <w:rsid w:val="005B074A"/>
    <w:rsid w:val="005B7169"/>
    <w:rsid w:val="005E2C44"/>
    <w:rsid w:val="005F314C"/>
    <w:rsid w:val="005F3DDB"/>
    <w:rsid w:val="00600E3A"/>
    <w:rsid w:val="00621188"/>
    <w:rsid w:val="006257ED"/>
    <w:rsid w:val="0064097F"/>
    <w:rsid w:val="00653DE4"/>
    <w:rsid w:val="00661FD7"/>
    <w:rsid w:val="00665C47"/>
    <w:rsid w:val="00695808"/>
    <w:rsid w:val="006B46FB"/>
    <w:rsid w:val="006B79C7"/>
    <w:rsid w:val="006E21FB"/>
    <w:rsid w:val="00757BAA"/>
    <w:rsid w:val="00773504"/>
    <w:rsid w:val="00791253"/>
    <w:rsid w:val="00792342"/>
    <w:rsid w:val="007977A8"/>
    <w:rsid w:val="007B512A"/>
    <w:rsid w:val="007C1BF8"/>
    <w:rsid w:val="007C2097"/>
    <w:rsid w:val="007C7EEC"/>
    <w:rsid w:val="007D6A07"/>
    <w:rsid w:val="007F7259"/>
    <w:rsid w:val="008040A8"/>
    <w:rsid w:val="008111A3"/>
    <w:rsid w:val="008279FA"/>
    <w:rsid w:val="00827BEA"/>
    <w:rsid w:val="00834919"/>
    <w:rsid w:val="00846A86"/>
    <w:rsid w:val="008626E7"/>
    <w:rsid w:val="00870EE7"/>
    <w:rsid w:val="00885153"/>
    <w:rsid w:val="008863B9"/>
    <w:rsid w:val="008A45A6"/>
    <w:rsid w:val="008A5A93"/>
    <w:rsid w:val="008D3CCC"/>
    <w:rsid w:val="008E6AE8"/>
    <w:rsid w:val="008F3789"/>
    <w:rsid w:val="008F686C"/>
    <w:rsid w:val="009148DE"/>
    <w:rsid w:val="00923CFF"/>
    <w:rsid w:val="00941E30"/>
    <w:rsid w:val="00942697"/>
    <w:rsid w:val="009777D9"/>
    <w:rsid w:val="00991B88"/>
    <w:rsid w:val="00992439"/>
    <w:rsid w:val="009A5753"/>
    <w:rsid w:val="009A579D"/>
    <w:rsid w:val="009E2815"/>
    <w:rsid w:val="009E3297"/>
    <w:rsid w:val="009F734F"/>
    <w:rsid w:val="00A246B6"/>
    <w:rsid w:val="00A34C74"/>
    <w:rsid w:val="00A47E70"/>
    <w:rsid w:val="00A50CF0"/>
    <w:rsid w:val="00A7425D"/>
    <w:rsid w:val="00A7671C"/>
    <w:rsid w:val="00A9792A"/>
    <w:rsid w:val="00AA2CBC"/>
    <w:rsid w:val="00AA3473"/>
    <w:rsid w:val="00AC5820"/>
    <w:rsid w:val="00AD1CD8"/>
    <w:rsid w:val="00B258BB"/>
    <w:rsid w:val="00B67B97"/>
    <w:rsid w:val="00B903AE"/>
    <w:rsid w:val="00B968C8"/>
    <w:rsid w:val="00BA3EC5"/>
    <w:rsid w:val="00BA51D9"/>
    <w:rsid w:val="00BB5DFC"/>
    <w:rsid w:val="00BC61A5"/>
    <w:rsid w:val="00BD279D"/>
    <w:rsid w:val="00BD6BB8"/>
    <w:rsid w:val="00C66BA2"/>
    <w:rsid w:val="00C870F6"/>
    <w:rsid w:val="00C95985"/>
    <w:rsid w:val="00CC5026"/>
    <w:rsid w:val="00CC68D0"/>
    <w:rsid w:val="00D03F9A"/>
    <w:rsid w:val="00D06D51"/>
    <w:rsid w:val="00D24991"/>
    <w:rsid w:val="00D50255"/>
    <w:rsid w:val="00D66520"/>
    <w:rsid w:val="00D84AE9"/>
    <w:rsid w:val="00D87BD8"/>
    <w:rsid w:val="00DA534D"/>
    <w:rsid w:val="00DE34CF"/>
    <w:rsid w:val="00E13F3D"/>
    <w:rsid w:val="00E34898"/>
    <w:rsid w:val="00E653C9"/>
    <w:rsid w:val="00E94447"/>
    <w:rsid w:val="00EB09B7"/>
    <w:rsid w:val="00EE7D7C"/>
    <w:rsid w:val="00F171E3"/>
    <w:rsid w:val="00F25D98"/>
    <w:rsid w:val="00F300FB"/>
    <w:rsid w:val="00F461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70D36"/>
    <w:rPr>
      <w:rFonts w:ascii="Arial" w:hAnsi="Arial"/>
      <w:lang w:val="en-GB" w:eastAsia="en-US"/>
    </w:rPr>
  </w:style>
  <w:style w:type="character" w:customStyle="1" w:styleId="TAHCar">
    <w:name w:val="TAH Car"/>
    <w:link w:val="TAH"/>
    <w:qFormat/>
    <w:locked/>
    <w:rsid w:val="00270D36"/>
    <w:rPr>
      <w:rFonts w:ascii="Arial" w:hAnsi="Arial"/>
      <w:b/>
      <w:sz w:val="18"/>
      <w:lang w:val="en-GB" w:eastAsia="en-US"/>
    </w:rPr>
  </w:style>
  <w:style w:type="character" w:customStyle="1" w:styleId="TALCar">
    <w:name w:val="TAL Car"/>
    <w:link w:val="TAL"/>
    <w:qFormat/>
    <w:locked/>
    <w:rsid w:val="00270D36"/>
    <w:rPr>
      <w:rFonts w:ascii="Arial" w:hAnsi="Arial"/>
      <w:sz w:val="18"/>
      <w:lang w:val="en-GB" w:eastAsia="en-US"/>
    </w:rPr>
  </w:style>
  <w:style w:type="character" w:customStyle="1" w:styleId="TANChar">
    <w:name w:val="TAN Char"/>
    <w:link w:val="TAN"/>
    <w:locked/>
    <w:rsid w:val="00270D36"/>
    <w:rPr>
      <w:rFonts w:ascii="Arial" w:hAnsi="Arial"/>
      <w:sz w:val="18"/>
      <w:lang w:val="en-GB" w:eastAsia="en-US"/>
    </w:rPr>
  </w:style>
  <w:style w:type="table" w:styleId="af1">
    <w:name w:val="Table Grid"/>
    <w:basedOn w:val="a1"/>
    <w:uiPriority w:val="39"/>
    <w:qFormat/>
    <w:rsid w:val="00B9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846A86"/>
    <w:rPr>
      <w:rFonts w:ascii="Times New Roman" w:hAnsi="Times New Roman"/>
      <w:lang w:val="en-GB" w:eastAsia="en-US"/>
    </w:rPr>
  </w:style>
  <w:style w:type="paragraph" w:styleId="af2">
    <w:name w:val="Normal (Web)"/>
    <w:basedOn w:val="a"/>
    <w:uiPriority w:val="99"/>
    <w:semiHidden/>
    <w:unhideWhenUsed/>
    <w:rsid w:val="001F2249"/>
    <w:pPr>
      <w:spacing w:before="100" w:beforeAutospacing="1" w:after="100" w:afterAutospacing="1"/>
    </w:pPr>
    <w:rPr>
      <w:rFonts w:ascii="굴림" w:eastAsia="굴림" w:hAnsi="굴림" w:cs="굴림"/>
      <w:sz w:val="24"/>
      <w:szCs w:val="24"/>
      <w:lang w:val="en-US" w:eastAsia="ko-KR"/>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locked/>
    <w:rsid w:val="005A4DD8"/>
    <w:rPr>
      <w:rFonts w:ascii="Times New Roman" w:hAnsi="Times New Roman"/>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5A4DD8"/>
    <w:pPr>
      <w:ind w:firstLineChars="200" w:firstLine="420"/>
    </w:pPr>
  </w:style>
  <w:style w:type="character" w:customStyle="1" w:styleId="B3Char">
    <w:name w:val="B3 Char"/>
    <w:qFormat/>
    <w:rsid w:val="00556307"/>
    <w:rPr>
      <w:rFonts w:eastAsia="Times New Roman"/>
    </w:rPr>
  </w:style>
  <w:style w:type="character" w:customStyle="1" w:styleId="B1Char">
    <w:name w:val="B1 Char"/>
    <w:link w:val="B1"/>
    <w:qFormat/>
    <w:rsid w:val="00556307"/>
    <w:rPr>
      <w:rFonts w:ascii="Times New Roman" w:hAnsi="Times New Roman"/>
      <w:lang w:val="en-GB" w:eastAsia="en-US"/>
    </w:rPr>
  </w:style>
  <w:style w:type="character" w:customStyle="1" w:styleId="B2Char">
    <w:name w:val="B2 Char"/>
    <w:link w:val="B2"/>
    <w:qFormat/>
    <w:rsid w:val="00556307"/>
    <w:rPr>
      <w:rFonts w:ascii="Times New Roman" w:hAnsi="Times New Roman"/>
      <w:lang w:val="en-GB" w:eastAsia="en-US"/>
    </w:rPr>
  </w:style>
  <w:style w:type="character" w:customStyle="1" w:styleId="NOChar">
    <w:name w:val="NO Char"/>
    <w:link w:val="NO"/>
    <w:qFormat/>
    <w:rsid w:val="00556307"/>
    <w:rPr>
      <w:rFonts w:ascii="Times New Roman" w:hAnsi="Times New Roman"/>
      <w:lang w:val="en-GB" w:eastAsia="en-US"/>
    </w:rPr>
  </w:style>
  <w:style w:type="character" w:customStyle="1" w:styleId="B4Char">
    <w:name w:val="B4 Char"/>
    <w:link w:val="B4"/>
    <w:qFormat/>
    <w:rsid w:val="00556307"/>
    <w:rPr>
      <w:rFonts w:ascii="Times New Roman" w:hAnsi="Times New Roman"/>
      <w:lang w:val="en-GB" w:eastAsia="en-US"/>
    </w:rPr>
  </w:style>
  <w:style w:type="character" w:customStyle="1" w:styleId="B5Char">
    <w:name w:val="B5 Char"/>
    <w:link w:val="B5"/>
    <w:qFormat/>
    <w:locked/>
    <w:rsid w:val="00556307"/>
    <w:rPr>
      <w:rFonts w:ascii="Times New Roman" w:hAnsi="Times New Roman"/>
      <w:lang w:val="en-GB" w:eastAsia="en-US"/>
    </w:rPr>
  </w:style>
  <w:style w:type="character" w:customStyle="1" w:styleId="B6Char">
    <w:name w:val="B6 Char"/>
    <w:link w:val="B6"/>
    <w:qFormat/>
    <w:locked/>
    <w:rsid w:val="00556307"/>
    <w:rPr>
      <w:rFonts w:eastAsia="Times New Roman"/>
    </w:rPr>
  </w:style>
  <w:style w:type="paragraph" w:customStyle="1" w:styleId="B6">
    <w:name w:val="B6"/>
    <w:basedOn w:val="B5"/>
    <w:link w:val="B6Char"/>
    <w:qFormat/>
    <w:rsid w:val="00556307"/>
    <w:pPr>
      <w:overflowPunct w:val="0"/>
      <w:autoSpaceDE w:val="0"/>
      <w:autoSpaceDN w:val="0"/>
      <w:adjustRightInd w:val="0"/>
      <w:ind w:left="1985"/>
      <w:textAlignment w:val="baseline"/>
    </w:pPr>
    <w:rPr>
      <w:rFonts w:ascii="CG Times (WN)" w:eastAsia="Times New Roma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7027">
      <w:bodyDiv w:val="1"/>
      <w:marLeft w:val="0"/>
      <w:marRight w:val="0"/>
      <w:marTop w:val="0"/>
      <w:marBottom w:val="0"/>
      <w:divBdr>
        <w:top w:val="none" w:sz="0" w:space="0" w:color="auto"/>
        <w:left w:val="none" w:sz="0" w:space="0" w:color="auto"/>
        <w:bottom w:val="none" w:sz="0" w:space="0" w:color="auto"/>
        <w:right w:val="none" w:sz="0" w:space="0" w:color="auto"/>
      </w:divBdr>
    </w:div>
    <w:div w:id="438452656">
      <w:bodyDiv w:val="1"/>
      <w:marLeft w:val="0"/>
      <w:marRight w:val="0"/>
      <w:marTop w:val="0"/>
      <w:marBottom w:val="0"/>
      <w:divBdr>
        <w:top w:val="none" w:sz="0" w:space="0" w:color="auto"/>
        <w:left w:val="none" w:sz="0" w:space="0" w:color="auto"/>
        <w:bottom w:val="none" w:sz="0" w:space="0" w:color="auto"/>
        <w:right w:val="none" w:sz="0" w:space="0" w:color="auto"/>
      </w:divBdr>
    </w:div>
    <w:div w:id="477502451">
      <w:bodyDiv w:val="1"/>
      <w:marLeft w:val="0"/>
      <w:marRight w:val="0"/>
      <w:marTop w:val="0"/>
      <w:marBottom w:val="0"/>
      <w:divBdr>
        <w:top w:val="none" w:sz="0" w:space="0" w:color="auto"/>
        <w:left w:val="none" w:sz="0" w:space="0" w:color="auto"/>
        <w:bottom w:val="none" w:sz="0" w:space="0" w:color="auto"/>
        <w:right w:val="none" w:sz="0" w:space="0" w:color="auto"/>
      </w:divBdr>
    </w:div>
    <w:div w:id="672492001">
      <w:bodyDiv w:val="1"/>
      <w:marLeft w:val="0"/>
      <w:marRight w:val="0"/>
      <w:marTop w:val="0"/>
      <w:marBottom w:val="0"/>
      <w:divBdr>
        <w:top w:val="none" w:sz="0" w:space="0" w:color="auto"/>
        <w:left w:val="none" w:sz="0" w:space="0" w:color="auto"/>
        <w:bottom w:val="none" w:sz="0" w:space="0" w:color="auto"/>
        <w:right w:val="none" w:sz="0" w:space="0" w:color="auto"/>
      </w:divBdr>
    </w:div>
    <w:div w:id="1141191996">
      <w:bodyDiv w:val="1"/>
      <w:marLeft w:val="0"/>
      <w:marRight w:val="0"/>
      <w:marTop w:val="0"/>
      <w:marBottom w:val="0"/>
      <w:divBdr>
        <w:top w:val="none" w:sz="0" w:space="0" w:color="auto"/>
        <w:left w:val="none" w:sz="0" w:space="0" w:color="auto"/>
        <w:bottom w:val="none" w:sz="0" w:space="0" w:color="auto"/>
        <w:right w:val="none" w:sz="0" w:space="0" w:color="auto"/>
      </w:divBdr>
    </w:div>
    <w:div w:id="1508137722">
      <w:bodyDiv w:val="1"/>
      <w:marLeft w:val="0"/>
      <w:marRight w:val="0"/>
      <w:marTop w:val="0"/>
      <w:marBottom w:val="0"/>
      <w:divBdr>
        <w:top w:val="none" w:sz="0" w:space="0" w:color="auto"/>
        <w:left w:val="none" w:sz="0" w:space="0" w:color="auto"/>
        <w:bottom w:val="none" w:sz="0" w:space="0" w:color="auto"/>
        <w:right w:val="none" w:sz="0" w:space="0" w:color="auto"/>
      </w:divBdr>
    </w:div>
    <w:div w:id="1608464002">
      <w:bodyDiv w:val="1"/>
      <w:marLeft w:val="0"/>
      <w:marRight w:val="0"/>
      <w:marTop w:val="0"/>
      <w:marBottom w:val="0"/>
      <w:divBdr>
        <w:top w:val="none" w:sz="0" w:space="0" w:color="auto"/>
        <w:left w:val="none" w:sz="0" w:space="0" w:color="auto"/>
        <w:bottom w:val="none" w:sz="0" w:space="0" w:color="auto"/>
        <w:right w:val="none" w:sz="0" w:space="0" w:color="auto"/>
      </w:divBdr>
    </w:div>
    <w:div w:id="1627659935">
      <w:bodyDiv w:val="1"/>
      <w:marLeft w:val="0"/>
      <w:marRight w:val="0"/>
      <w:marTop w:val="0"/>
      <w:marBottom w:val="0"/>
      <w:divBdr>
        <w:top w:val="none" w:sz="0" w:space="0" w:color="auto"/>
        <w:left w:val="none" w:sz="0" w:space="0" w:color="auto"/>
        <w:bottom w:val="none" w:sz="0" w:space="0" w:color="auto"/>
        <w:right w:val="none" w:sz="0" w:space="0" w:color="auto"/>
      </w:divBdr>
    </w:div>
    <w:div w:id="197617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D1CF0-6D30-4EC5-B8F5-30AD227A2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6027</Words>
  <Characters>34359</Characters>
  <Application>Microsoft Office Word</Application>
  <DocSecurity>0</DocSecurity>
  <Lines>286</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(Taeseop)</cp:lastModifiedBy>
  <cp:revision>2</cp:revision>
  <cp:lastPrinted>1899-12-31T23:00:00Z</cp:lastPrinted>
  <dcterms:created xsi:type="dcterms:W3CDTF">2024-02-16T02:25:00Z</dcterms:created>
  <dcterms:modified xsi:type="dcterms:W3CDTF">2024-02-16T02:25:00Z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WG2</vt:lpwstr>
  </property>
  <property fmtid="{D5CDD505-2E9C-101B-9397-08002B2CF9AE}" pid="3" name="MtgSeq">
    <vt:lpwstr>125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vt:lpwstr>
  </property>
  <property fmtid="{D5CDD505-2E9C-101B-9397-08002B2CF9AE}" pid="7" name="EndDate">
    <vt:lpwstr>1st March, 2024</vt:lpwstr>
  </property>
  <property fmtid="{D5CDD505-2E9C-101B-9397-08002B2CF9AE}" pid="8" name="Tdoc#">
    <vt:lpwstr>R2-2400965</vt:lpwstr>
  </property>
  <property fmtid="{D5CDD505-2E9C-101B-9397-08002B2CF9AE}" pid="9" name="Spec#">
    <vt:lpwstr>38.321</vt:lpwstr>
  </property>
  <property fmtid="{D5CDD505-2E9C-101B-9397-08002B2CF9AE}" pid="10" name="Cr#">
    <vt:lpwstr>1758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TEI17, NR_newRAT-Core</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Rel-17</vt:lpwstr>
  </property>
  <property fmtid="{D5CDD505-2E9C-101B-9397-08002B2CF9AE}" pid="19" name="CrTitle">
    <vt:lpwstr>Simultaneous PUSCH and PUCCH transmissions of same priority on different inter-band cells [SimultaneousPUSCH-PUCCH]</vt:lpwstr>
  </property>
  <property fmtid="{D5CDD505-2E9C-101B-9397-08002B2CF9AE}" pid="20" name="MtgTitle">
    <vt:lpwstr>&lt;MTG_TITLE&gt;</vt:lpwstr>
  </property>
</Properties>
</file>